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07A88D9D" w:rsidR="00F070FB" w:rsidRDefault="0082317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2E00A3">
        <w:rPr>
          <w:b/>
          <w:sz w:val="24"/>
          <w:lang w:val="en-US" w:eastAsia="zh-CN"/>
        </w:rPr>
        <w:t>31</w:t>
      </w:r>
      <w:r w:rsidR="00625C92">
        <w:rPr>
          <w:b/>
          <w:sz w:val="24"/>
          <w:lang w:val="en-US" w:eastAsia="zh-CN"/>
        </w:rPr>
        <w:t>3953</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82317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82317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82317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82317F">
            <w:pPr>
              <w:pStyle w:val="CRCoverPage"/>
              <w:spacing w:after="0"/>
              <w:jc w:val="center"/>
            </w:pPr>
            <w:r>
              <w:rPr>
                <w:b/>
                <w:sz w:val="28"/>
              </w:rPr>
              <w:t>CR</w:t>
            </w:r>
          </w:p>
        </w:tc>
        <w:tc>
          <w:tcPr>
            <w:tcW w:w="1276" w:type="dxa"/>
            <w:shd w:val="pct30" w:color="FFFF00" w:fill="auto"/>
          </w:tcPr>
          <w:p w14:paraId="537E0968" w14:textId="06E72708" w:rsidR="00F070FB" w:rsidRPr="002E00A3" w:rsidRDefault="0082317F" w:rsidP="002E00A3">
            <w:pPr>
              <w:pStyle w:val="CRCoverPage"/>
              <w:spacing w:after="0"/>
              <w:jc w:val="center"/>
              <w:rPr>
                <w:rFonts w:eastAsia="SimSun"/>
                <w:b/>
                <w:sz w:val="28"/>
                <w:lang w:val="en-US" w:eastAsia="zh-CN"/>
              </w:rPr>
            </w:pPr>
            <w:r w:rsidRPr="002E00A3">
              <w:rPr>
                <w:rFonts w:eastAsia="SimSun" w:hint="eastAsia"/>
                <w:b/>
                <w:sz w:val="28"/>
                <w:lang w:val="en-US" w:eastAsia="zh-CN"/>
              </w:rPr>
              <w:t>0</w:t>
            </w:r>
            <w:r w:rsidR="002E00A3" w:rsidRPr="002E00A3">
              <w:rPr>
                <w:rFonts w:eastAsia="SimSun"/>
                <w:b/>
                <w:sz w:val="28"/>
                <w:lang w:val="en-US" w:eastAsia="zh-CN"/>
              </w:rPr>
              <w:t>317</w:t>
            </w:r>
          </w:p>
        </w:tc>
        <w:tc>
          <w:tcPr>
            <w:tcW w:w="709" w:type="dxa"/>
          </w:tcPr>
          <w:p w14:paraId="253BC987" w14:textId="77777777" w:rsidR="00F070FB" w:rsidRDefault="0082317F">
            <w:pPr>
              <w:pStyle w:val="CRCoverPage"/>
              <w:tabs>
                <w:tab w:val="right" w:pos="625"/>
              </w:tabs>
              <w:spacing w:after="0"/>
              <w:jc w:val="center"/>
            </w:pPr>
            <w:r>
              <w:rPr>
                <w:b/>
                <w:bCs/>
                <w:sz w:val="28"/>
              </w:rPr>
              <w:t>rev</w:t>
            </w:r>
          </w:p>
        </w:tc>
        <w:tc>
          <w:tcPr>
            <w:tcW w:w="992" w:type="dxa"/>
            <w:shd w:val="pct30" w:color="FFFF00" w:fill="auto"/>
          </w:tcPr>
          <w:p w14:paraId="01AF055B" w14:textId="27563178" w:rsidR="00F070FB" w:rsidRDefault="00E8665B">
            <w:pPr>
              <w:pStyle w:val="CRCoverPage"/>
              <w:spacing w:after="0"/>
              <w:jc w:val="center"/>
              <w:rPr>
                <w:b/>
              </w:rPr>
            </w:pPr>
            <w:r>
              <w:rPr>
                <w:rFonts w:eastAsia="SimSun"/>
                <w:b/>
                <w:sz w:val="28"/>
                <w:lang w:val="en-US" w:eastAsia="zh-CN"/>
              </w:rPr>
              <w:t>1</w:t>
            </w:r>
            <w:fldSimple w:instr=" DOCPROPERTY  Revision  \* MERGEFORMAT "/>
          </w:p>
        </w:tc>
        <w:tc>
          <w:tcPr>
            <w:tcW w:w="2410" w:type="dxa"/>
          </w:tcPr>
          <w:p w14:paraId="326D2836" w14:textId="77777777" w:rsidR="00F070FB" w:rsidRDefault="0082317F">
            <w:pPr>
              <w:pStyle w:val="CRCoverPage"/>
              <w:tabs>
                <w:tab w:val="right" w:pos="1825"/>
              </w:tabs>
              <w:spacing w:after="0"/>
              <w:jc w:val="center"/>
            </w:pPr>
            <w:r>
              <w:rPr>
                <w:b/>
                <w:sz w:val="28"/>
                <w:szCs w:val="28"/>
              </w:rPr>
              <w:t>Current version:</w:t>
            </w:r>
          </w:p>
        </w:tc>
        <w:tc>
          <w:tcPr>
            <w:tcW w:w="1701" w:type="dxa"/>
            <w:shd w:val="pct30" w:color="FFFF00" w:fill="auto"/>
          </w:tcPr>
          <w:p w14:paraId="20AC6348" w14:textId="186B18DA" w:rsidR="00F070FB" w:rsidRDefault="00000000">
            <w:pPr>
              <w:pStyle w:val="CRCoverPage"/>
              <w:spacing w:after="0"/>
              <w:jc w:val="center"/>
              <w:rPr>
                <w:rFonts w:eastAsia="SimSun"/>
                <w:sz w:val="28"/>
                <w:lang w:val="en-US" w:eastAsia="zh-CN"/>
              </w:rPr>
            </w:pPr>
            <w:fldSimple w:instr=" DOCPROPERTY  Version  \* MERGEFORMAT ">
              <w:r w:rsidR="0082317F">
                <w:rPr>
                  <w:rFonts w:eastAsia="SimSun" w:hint="eastAsia"/>
                  <w:b/>
                  <w:sz w:val="28"/>
                  <w:lang w:val="en-US" w:eastAsia="zh-CN"/>
                </w:rPr>
                <w:t>1</w:t>
              </w:r>
            </w:fldSimple>
            <w:r w:rsidR="00A72954">
              <w:rPr>
                <w:rFonts w:eastAsia="SimSun"/>
                <w:b/>
                <w:sz w:val="28"/>
                <w:lang w:val="en-US" w:eastAsia="zh-CN"/>
              </w:rPr>
              <w:t>6</w:t>
            </w:r>
            <w:r w:rsidR="0082317F">
              <w:rPr>
                <w:rFonts w:eastAsia="SimSun" w:hint="eastAsia"/>
                <w:b/>
                <w:sz w:val="28"/>
                <w:lang w:val="en-US" w:eastAsia="zh-CN"/>
              </w:rPr>
              <w:t>.</w:t>
            </w:r>
            <w:r w:rsidR="00A72954">
              <w:rPr>
                <w:rFonts w:eastAsia="SimSun"/>
                <w:b/>
                <w:sz w:val="28"/>
                <w:lang w:val="en-US" w:eastAsia="zh-CN"/>
              </w:rPr>
              <w:t>13</w:t>
            </w:r>
            <w:r w:rsidR="0082317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82317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070FB" w14:paraId="3891A3CE" w14:textId="77777777" w:rsidTr="002551F2">
        <w:tc>
          <w:tcPr>
            <w:tcW w:w="2835" w:type="dxa"/>
            <w:gridSpan w:val="3"/>
          </w:tcPr>
          <w:p w14:paraId="685A76F5" w14:textId="77777777" w:rsidR="00F070FB" w:rsidRDefault="0082317F">
            <w:pPr>
              <w:pStyle w:val="CRCoverPage"/>
              <w:tabs>
                <w:tab w:val="right" w:pos="2751"/>
              </w:tabs>
              <w:spacing w:after="0"/>
              <w:rPr>
                <w:b/>
                <w:i/>
              </w:rPr>
            </w:pPr>
            <w:r>
              <w:rPr>
                <w:b/>
                <w:i/>
              </w:rPr>
              <w:t>Proposed change affects:</w:t>
            </w:r>
          </w:p>
        </w:tc>
        <w:tc>
          <w:tcPr>
            <w:tcW w:w="1418" w:type="dxa"/>
            <w:gridSpan w:val="4"/>
          </w:tcPr>
          <w:p w14:paraId="7192773B" w14:textId="77777777" w:rsidR="00F070FB" w:rsidRDefault="008231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8231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gridSpan w:val="5"/>
          </w:tcPr>
          <w:p w14:paraId="0D64C227" w14:textId="77777777" w:rsidR="00F070FB" w:rsidRDefault="008231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82317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8231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r w:rsidR="002551F2" w14:paraId="0825C6A7" w14:textId="77777777" w:rsidTr="002551F2">
        <w:tc>
          <w:tcPr>
            <w:tcW w:w="9640" w:type="dxa"/>
            <w:gridSpan w:val="18"/>
          </w:tcPr>
          <w:p w14:paraId="5611E908" w14:textId="77777777" w:rsidR="002551F2" w:rsidRDefault="002551F2" w:rsidP="00E167CD">
            <w:pPr>
              <w:pStyle w:val="CRCoverPage"/>
              <w:spacing w:after="0"/>
              <w:rPr>
                <w:sz w:val="8"/>
                <w:szCs w:val="8"/>
              </w:rPr>
            </w:pPr>
          </w:p>
        </w:tc>
      </w:tr>
      <w:tr w:rsidR="002551F2" w14:paraId="7E5F54E6" w14:textId="77777777" w:rsidTr="002551F2">
        <w:tc>
          <w:tcPr>
            <w:tcW w:w="1843" w:type="dxa"/>
            <w:tcBorders>
              <w:top w:val="single" w:sz="4" w:space="0" w:color="auto"/>
              <w:left w:val="single" w:sz="4" w:space="0" w:color="auto"/>
            </w:tcBorders>
          </w:tcPr>
          <w:p w14:paraId="2C42B9FA" w14:textId="77777777" w:rsidR="002551F2" w:rsidRDefault="002551F2" w:rsidP="00E167CD">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16E58656" w14:textId="4EE28E95" w:rsidR="002551F2" w:rsidRDefault="00F17D87" w:rsidP="00E167CD">
            <w:pPr>
              <w:pStyle w:val="CRCoverPage"/>
              <w:spacing w:after="0"/>
              <w:ind w:left="100"/>
              <w:rPr>
                <w:lang w:val="en-US"/>
              </w:rPr>
            </w:pPr>
            <w:r w:rsidRPr="00F17D87">
              <w:rPr>
                <w:lang w:val="en-US"/>
              </w:rPr>
              <w:t>[AAS_BS_LTE_UTRA-Perf]</w:t>
            </w:r>
            <w:r>
              <w:rPr>
                <w:lang w:val="en-US"/>
              </w:rPr>
              <w:t xml:space="preserve"> </w:t>
            </w:r>
            <w:r w:rsidR="002551F2" w:rsidRPr="002551F2">
              <w:rPr>
                <w:lang w:val="en-US"/>
              </w:rPr>
              <w:t>CR to TS 37.145-1 with corrections to TCs for AAS BS conformance testing</w:t>
            </w:r>
          </w:p>
        </w:tc>
      </w:tr>
      <w:tr w:rsidR="002551F2" w14:paraId="47CABEBC" w14:textId="77777777" w:rsidTr="002551F2">
        <w:tc>
          <w:tcPr>
            <w:tcW w:w="1843" w:type="dxa"/>
            <w:tcBorders>
              <w:left w:val="single" w:sz="4" w:space="0" w:color="auto"/>
            </w:tcBorders>
          </w:tcPr>
          <w:p w14:paraId="2A48FC95"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4D0EB1E0" w14:textId="77777777" w:rsidR="002551F2" w:rsidRDefault="002551F2" w:rsidP="00E167CD">
            <w:pPr>
              <w:pStyle w:val="CRCoverPage"/>
              <w:spacing w:after="0"/>
              <w:rPr>
                <w:sz w:val="8"/>
                <w:szCs w:val="8"/>
              </w:rPr>
            </w:pPr>
          </w:p>
        </w:tc>
      </w:tr>
      <w:tr w:rsidR="002551F2" w14:paraId="25520E51" w14:textId="77777777" w:rsidTr="002551F2">
        <w:tc>
          <w:tcPr>
            <w:tcW w:w="1843" w:type="dxa"/>
            <w:tcBorders>
              <w:left w:val="single" w:sz="4" w:space="0" w:color="auto"/>
            </w:tcBorders>
          </w:tcPr>
          <w:p w14:paraId="4803FC67" w14:textId="77777777" w:rsidR="002551F2" w:rsidRDefault="002551F2" w:rsidP="00E167CD">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BF6C78B" w14:textId="69AB7CFF" w:rsidR="002551F2" w:rsidRDefault="002551F2" w:rsidP="00E167CD">
            <w:pPr>
              <w:pStyle w:val="CRCoverPage"/>
              <w:spacing w:after="0"/>
              <w:ind w:left="100"/>
              <w:rPr>
                <w:rFonts w:eastAsia="SimSun"/>
                <w:lang w:val="en-US" w:eastAsia="zh-CN"/>
              </w:rPr>
            </w:pPr>
            <w:r>
              <w:rPr>
                <w:rFonts w:eastAsia="SimSun"/>
                <w:lang w:val="en-US" w:eastAsia="zh-CN"/>
              </w:rPr>
              <w:t>Nokia, Nokia Shanghai Bell</w:t>
            </w:r>
          </w:p>
        </w:tc>
      </w:tr>
      <w:tr w:rsidR="002551F2" w14:paraId="40EC030E" w14:textId="77777777" w:rsidTr="002551F2">
        <w:tc>
          <w:tcPr>
            <w:tcW w:w="1843" w:type="dxa"/>
            <w:tcBorders>
              <w:left w:val="single" w:sz="4" w:space="0" w:color="auto"/>
            </w:tcBorders>
          </w:tcPr>
          <w:p w14:paraId="57FC05B4" w14:textId="77777777" w:rsidR="002551F2" w:rsidRDefault="002551F2" w:rsidP="00E167CD">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A73A0C8"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R4</w:t>
            </w:r>
          </w:p>
        </w:tc>
      </w:tr>
      <w:tr w:rsidR="002551F2" w14:paraId="1BCA6CE5" w14:textId="77777777" w:rsidTr="002551F2">
        <w:tc>
          <w:tcPr>
            <w:tcW w:w="1843" w:type="dxa"/>
            <w:tcBorders>
              <w:left w:val="single" w:sz="4" w:space="0" w:color="auto"/>
            </w:tcBorders>
          </w:tcPr>
          <w:p w14:paraId="393E073A"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1BA81F6E" w14:textId="77777777" w:rsidR="002551F2" w:rsidRDefault="002551F2" w:rsidP="00E167CD">
            <w:pPr>
              <w:pStyle w:val="CRCoverPage"/>
              <w:spacing w:after="0"/>
              <w:rPr>
                <w:sz w:val="8"/>
                <w:szCs w:val="8"/>
              </w:rPr>
            </w:pPr>
          </w:p>
        </w:tc>
      </w:tr>
      <w:tr w:rsidR="002551F2" w14:paraId="7FC3A9C0" w14:textId="77777777" w:rsidTr="002551F2">
        <w:tc>
          <w:tcPr>
            <w:tcW w:w="1843" w:type="dxa"/>
            <w:tcBorders>
              <w:left w:val="single" w:sz="4" w:space="0" w:color="auto"/>
            </w:tcBorders>
          </w:tcPr>
          <w:p w14:paraId="3FC04DEE" w14:textId="77777777" w:rsidR="002551F2" w:rsidRDefault="002551F2" w:rsidP="00E167CD">
            <w:pPr>
              <w:pStyle w:val="CRCoverPage"/>
              <w:tabs>
                <w:tab w:val="right" w:pos="1759"/>
              </w:tabs>
              <w:spacing w:after="0"/>
              <w:rPr>
                <w:b/>
                <w:i/>
              </w:rPr>
            </w:pPr>
            <w:r>
              <w:rPr>
                <w:b/>
                <w:i/>
              </w:rPr>
              <w:t>Work item code:</w:t>
            </w:r>
          </w:p>
        </w:tc>
        <w:tc>
          <w:tcPr>
            <w:tcW w:w="3686" w:type="dxa"/>
            <w:gridSpan w:val="9"/>
            <w:shd w:val="pct30" w:color="FFFF00" w:fill="auto"/>
          </w:tcPr>
          <w:p w14:paraId="4F7A7AE7" w14:textId="71520ED5" w:rsidR="002551F2" w:rsidRDefault="00782240" w:rsidP="00E167CD">
            <w:pPr>
              <w:pStyle w:val="CRCoverPage"/>
              <w:spacing w:after="0"/>
              <w:ind w:left="100"/>
              <w:rPr>
                <w:rFonts w:eastAsia="SimSun"/>
                <w:lang w:val="en-US" w:eastAsia="zh-CN"/>
              </w:rPr>
            </w:pPr>
            <w:r w:rsidRPr="00782240">
              <w:rPr>
                <w:color w:val="000000" w:themeColor="text1"/>
              </w:rPr>
              <w:t>AAS_BS_LTE_UTRA-Perf</w:t>
            </w:r>
          </w:p>
        </w:tc>
        <w:tc>
          <w:tcPr>
            <w:tcW w:w="567" w:type="dxa"/>
            <w:tcBorders>
              <w:left w:val="nil"/>
            </w:tcBorders>
          </w:tcPr>
          <w:p w14:paraId="28C9C8C9" w14:textId="77777777" w:rsidR="002551F2" w:rsidRDefault="002551F2" w:rsidP="00E167CD">
            <w:pPr>
              <w:pStyle w:val="CRCoverPage"/>
              <w:spacing w:after="0"/>
              <w:ind w:right="100"/>
            </w:pPr>
          </w:p>
        </w:tc>
        <w:tc>
          <w:tcPr>
            <w:tcW w:w="1417" w:type="dxa"/>
            <w:gridSpan w:val="3"/>
            <w:tcBorders>
              <w:left w:val="nil"/>
            </w:tcBorders>
          </w:tcPr>
          <w:p w14:paraId="60288AD4" w14:textId="77777777" w:rsidR="002551F2" w:rsidRDefault="002551F2" w:rsidP="00E167CD">
            <w:pPr>
              <w:pStyle w:val="CRCoverPage"/>
              <w:spacing w:after="0"/>
              <w:jc w:val="right"/>
            </w:pPr>
            <w:r>
              <w:rPr>
                <w:b/>
                <w:i/>
              </w:rPr>
              <w:t>Date:</w:t>
            </w:r>
          </w:p>
        </w:tc>
        <w:tc>
          <w:tcPr>
            <w:tcW w:w="2127" w:type="dxa"/>
            <w:gridSpan w:val="4"/>
            <w:tcBorders>
              <w:right w:val="single" w:sz="4" w:space="0" w:color="auto"/>
            </w:tcBorders>
            <w:shd w:val="pct30" w:color="FFFF00" w:fill="auto"/>
          </w:tcPr>
          <w:p w14:paraId="0E62CF9E" w14:textId="77777777" w:rsidR="002551F2" w:rsidRDefault="002551F2" w:rsidP="00E167CD">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Pr>
                <w:rFonts w:eastAsia="SimSun"/>
                <w:lang w:val="en-US" w:eastAsia="zh-CN"/>
              </w:rPr>
              <w:t>8</w:t>
            </w:r>
            <w:r>
              <w:rPr>
                <w:rFonts w:eastAsia="SimSun" w:hint="eastAsia"/>
                <w:lang w:val="en-US" w:eastAsia="zh-CN"/>
              </w:rPr>
              <w:t>-11</w:t>
            </w:r>
          </w:p>
        </w:tc>
      </w:tr>
      <w:tr w:rsidR="002551F2" w14:paraId="525F54F6" w14:textId="77777777" w:rsidTr="002551F2">
        <w:tc>
          <w:tcPr>
            <w:tcW w:w="1843" w:type="dxa"/>
            <w:tcBorders>
              <w:left w:val="single" w:sz="4" w:space="0" w:color="auto"/>
            </w:tcBorders>
          </w:tcPr>
          <w:p w14:paraId="10542449" w14:textId="77777777" w:rsidR="002551F2" w:rsidRDefault="002551F2" w:rsidP="00E167CD">
            <w:pPr>
              <w:pStyle w:val="CRCoverPage"/>
              <w:spacing w:after="0"/>
              <w:rPr>
                <w:b/>
                <w:i/>
                <w:sz w:val="8"/>
                <w:szCs w:val="8"/>
              </w:rPr>
            </w:pPr>
          </w:p>
        </w:tc>
        <w:tc>
          <w:tcPr>
            <w:tcW w:w="1986" w:type="dxa"/>
            <w:gridSpan w:val="5"/>
          </w:tcPr>
          <w:p w14:paraId="0700CFFA" w14:textId="77777777" w:rsidR="002551F2" w:rsidRDefault="002551F2" w:rsidP="00E167CD">
            <w:pPr>
              <w:pStyle w:val="CRCoverPage"/>
              <w:spacing w:after="0"/>
              <w:rPr>
                <w:sz w:val="8"/>
                <w:szCs w:val="8"/>
              </w:rPr>
            </w:pPr>
          </w:p>
        </w:tc>
        <w:tc>
          <w:tcPr>
            <w:tcW w:w="2267" w:type="dxa"/>
            <w:gridSpan w:val="5"/>
          </w:tcPr>
          <w:p w14:paraId="453759ED" w14:textId="77777777" w:rsidR="002551F2" w:rsidRDefault="002551F2" w:rsidP="00E167CD">
            <w:pPr>
              <w:pStyle w:val="CRCoverPage"/>
              <w:spacing w:after="0"/>
              <w:rPr>
                <w:sz w:val="8"/>
                <w:szCs w:val="8"/>
              </w:rPr>
            </w:pPr>
          </w:p>
        </w:tc>
        <w:tc>
          <w:tcPr>
            <w:tcW w:w="1417" w:type="dxa"/>
            <w:gridSpan w:val="3"/>
          </w:tcPr>
          <w:p w14:paraId="7781A419" w14:textId="77777777" w:rsidR="002551F2" w:rsidRDefault="002551F2" w:rsidP="00E167CD">
            <w:pPr>
              <w:pStyle w:val="CRCoverPage"/>
              <w:spacing w:after="0"/>
              <w:rPr>
                <w:sz w:val="8"/>
                <w:szCs w:val="8"/>
              </w:rPr>
            </w:pPr>
          </w:p>
        </w:tc>
        <w:tc>
          <w:tcPr>
            <w:tcW w:w="2127" w:type="dxa"/>
            <w:gridSpan w:val="4"/>
            <w:tcBorders>
              <w:right w:val="single" w:sz="4" w:space="0" w:color="auto"/>
            </w:tcBorders>
          </w:tcPr>
          <w:p w14:paraId="43814C77" w14:textId="77777777" w:rsidR="002551F2" w:rsidRDefault="002551F2" w:rsidP="00E167CD">
            <w:pPr>
              <w:pStyle w:val="CRCoverPage"/>
              <w:spacing w:after="0"/>
              <w:rPr>
                <w:sz w:val="8"/>
                <w:szCs w:val="8"/>
                <w:lang w:val="en-US"/>
              </w:rPr>
            </w:pPr>
          </w:p>
        </w:tc>
      </w:tr>
      <w:tr w:rsidR="002551F2" w14:paraId="732D1164" w14:textId="77777777" w:rsidTr="002551F2">
        <w:trPr>
          <w:cantSplit/>
        </w:trPr>
        <w:tc>
          <w:tcPr>
            <w:tcW w:w="1843" w:type="dxa"/>
            <w:tcBorders>
              <w:left w:val="single" w:sz="4" w:space="0" w:color="auto"/>
            </w:tcBorders>
          </w:tcPr>
          <w:p w14:paraId="2E4B3224" w14:textId="77777777" w:rsidR="002551F2" w:rsidRDefault="002551F2" w:rsidP="00E167CD">
            <w:pPr>
              <w:pStyle w:val="CRCoverPage"/>
              <w:tabs>
                <w:tab w:val="right" w:pos="1759"/>
              </w:tabs>
              <w:spacing w:after="0"/>
              <w:rPr>
                <w:b/>
                <w:i/>
              </w:rPr>
            </w:pPr>
            <w:r>
              <w:rPr>
                <w:b/>
                <w:i/>
              </w:rPr>
              <w:t>Category:</w:t>
            </w:r>
          </w:p>
        </w:tc>
        <w:tc>
          <w:tcPr>
            <w:tcW w:w="851" w:type="dxa"/>
            <w:shd w:val="pct30" w:color="FFFF00" w:fill="auto"/>
          </w:tcPr>
          <w:p w14:paraId="15CF6194" w14:textId="77777777" w:rsidR="002551F2" w:rsidRDefault="002551F2" w:rsidP="00E167CD">
            <w:pPr>
              <w:pStyle w:val="CRCoverPage"/>
              <w:spacing w:after="0"/>
              <w:ind w:left="100" w:right="-609"/>
              <w:rPr>
                <w:rFonts w:eastAsia="SimSun"/>
                <w:b/>
                <w:lang w:val="en-US" w:eastAsia="zh-CN"/>
              </w:rPr>
            </w:pPr>
            <w:r>
              <w:rPr>
                <w:rFonts w:eastAsia="SimSun"/>
                <w:b/>
                <w:lang w:val="en-US" w:eastAsia="zh-CN"/>
              </w:rPr>
              <w:t>F</w:t>
            </w:r>
          </w:p>
        </w:tc>
        <w:tc>
          <w:tcPr>
            <w:tcW w:w="3402" w:type="dxa"/>
            <w:gridSpan w:val="9"/>
            <w:tcBorders>
              <w:left w:val="nil"/>
            </w:tcBorders>
          </w:tcPr>
          <w:p w14:paraId="4FDF1DB7" w14:textId="77777777" w:rsidR="002551F2" w:rsidRDefault="002551F2" w:rsidP="00E167CD">
            <w:pPr>
              <w:pStyle w:val="CRCoverPage"/>
              <w:spacing w:after="0"/>
            </w:pPr>
          </w:p>
        </w:tc>
        <w:tc>
          <w:tcPr>
            <w:tcW w:w="1417" w:type="dxa"/>
            <w:gridSpan w:val="3"/>
            <w:tcBorders>
              <w:left w:val="nil"/>
            </w:tcBorders>
          </w:tcPr>
          <w:p w14:paraId="3D83E31A" w14:textId="77777777" w:rsidR="002551F2" w:rsidRDefault="002551F2" w:rsidP="00E167CD">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7AC2C53"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6</w:t>
            </w:r>
          </w:p>
        </w:tc>
      </w:tr>
      <w:tr w:rsidR="002551F2" w14:paraId="45EA9093" w14:textId="77777777" w:rsidTr="002551F2">
        <w:tc>
          <w:tcPr>
            <w:tcW w:w="1843" w:type="dxa"/>
            <w:tcBorders>
              <w:left w:val="single" w:sz="4" w:space="0" w:color="auto"/>
              <w:bottom w:val="single" w:sz="4" w:space="0" w:color="auto"/>
            </w:tcBorders>
          </w:tcPr>
          <w:p w14:paraId="23010DBC" w14:textId="77777777" w:rsidR="002551F2" w:rsidRDefault="002551F2" w:rsidP="00E167CD">
            <w:pPr>
              <w:pStyle w:val="CRCoverPage"/>
              <w:spacing w:after="0"/>
              <w:rPr>
                <w:b/>
                <w:i/>
              </w:rPr>
            </w:pPr>
          </w:p>
        </w:tc>
        <w:tc>
          <w:tcPr>
            <w:tcW w:w="4677" w:type="dxa"/>
            <w:gridSpan w:val="12"/>
            <w:tcBorders>
              <w:bottom w:val="single" w:sz="4" w:space="0" w:color="auto"/>
            </w:tcBorders>
          </w:tcPr>
          <w:p w14:paraId="7A78A80E" w14:textId="77777777" w:rsidR="002551F2" w:rsidRDefault="002551F2" w:rsidP="00E167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D41B39" w14:textId="77777777" w:rsidR="002551F2" w:rsidRDefault="002551F2" w:rsidP="00E167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4125102E" w14:textId="77777777" w:rsidR="002551F2" w:rsidRDefault="002551F2" w:rsidP="00E167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51F2" w14:paraId="24D49E44" w14:textId="77777777" w:rsidTr="002551F2">
        <w:tc>
          <w:tcPr>
            <w:tcW w:w="1843" w:type="dxa"/>
          </w:tcPr>
          <w:p w14:paraId="52B93C68" w14:textId="77777777" w:rsidR="002551F2" w:rsidRDefault="002551F2" w:rsidP="00E167CD">
            <w:pPr>
              <w:pStyle w:val="CRCoverPage"/>
              <w:spacing w:after="0"/>
              <w:rPr>
                <w:b/>
                <w:i/>
                <w:sz w:val="8"/>
                <w:szCs w:val="8"/>
              </w:rPr>
            </w:pPr>
          </w:p>
        </w:tc>
        <w:tc>
          <w:tcPr>
            <w:tcW w:w="7797" w:type="dxa"/>
            <w:gridSpan w:val="17"/>
          </w:tcPr>
          <w:p w14:paraId="274F35ED" w14:textId="77777777" w:rsidR="002551F2" w:rsidRDefault="002551F2" w:rsidP="00E167CD">
            <w:pPr>
              <w:pStyle w:val="CRCoverPage"/>
              <w:spacing w:after="0"/>
              <w:rPr>
                <w:sz w:val="8"/>
                <w:szCs w:val="8"/>
              </w:rPr>
            </w:pPr>
          </w:p>
        </w:tc>
      </w:tr>
      <w:tr w:rsidR="002551F2" w14:paraId="04AECC4C" w14:textId="77777777" w:rsidTr="002551F2">
        <w:tc>
          <w:tcPr>
            <w:tcW w:w="2694" w:type="dxa"/>
            <w:gridSpan w:val="2"/>
            <w:tcBorders>
              <w:top w:val="single" w:sz="4" w:space="0" w:color="auto"/>
              <w:left w:val="single" w:sz="4" w:space="0" w:color="auto"/>
            </w:tcBorders>
          </w:tcPr>
          <w:p w14:paraId="0BC85007" w14:textId="77777777" w:rsidR="002551F2" w:rsidRDefault="002551F2" w:rsidP="002551F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2A26C571" w14:textId="77777777" w:rsidR="002551F2" w:rsidRDefault="002551F2" w:rsidP="002551F2">
            <w:pPr>
              <w:pStyle w:val="CRCoverPage"/>
              <w:spacing w:after="0"/>
              <w:ind w:left="100"/>
              <w:rPr>
                <w:rFonts w:eastAsia="SimSun"/>
                <w:lang w:val="en-US" w:eastAsia="zh-CN"/>
              </w:rPr>
            </w:pPr>
            <w:r>
              <w:rPr>
                <w:rFonts w:eastAsia="SimSun"/>
                <w:lang w:val="en-US" w:eastAsia="zh-CN"/>
              </w:rPr>
              <w:t xml:space="preserve">Table 5.2-1 refers to requirements defined in </w:t>
            </w:r>
            <w:r w:rsidRPr="005A049A">
              <w:rPr>
                <w:rFonts w:eastAsia="SimSun"/>
                <w:lang w:val="en-US" w:eastAsia="zh-CN"/>
              </w:rPr>
              <w:t>Clause 5.3.3</w:t>
            </w:r>
            <w:r>
              <w:rPr>
                <w:rFonts w:eastAsia="SimSun"/>
                <w:lang w:val="en-US" w:eastAsia="zh-CN"/>
              </w:rPr>
              <w:t xml:space="preserve"> for E-UTRA and NR. Clause 5.3.3</w:t>
            </w:r>
            <w:r w:rsidRPr="005A049A">
              <w:rPr>
                <w:rFonts w:eastAsia="SimSun"/>
                <w:lang w:val="en-US" w:eastAsia="zh-CN"/>
              </w:rPr>
              <w:t xml:space="preserve"> in Occupied bandwidth and Operating band unwanted emission is referring to UTRA test configurations, but capability set CSA3A includes only E-UTRA and NR.</w:t>
            </w:r>
          </w:p>
          <w:p w14:paraId="2C7145A9" w14:textId="77777777" w:rsidR="002551F2" w:rsidRDefault="002551F2" w:rsidP="002551F2">
            <w:pPr>
              <w:pStyle w:val="CRCoverPage"/>
              <w:spacing w:after="0"/>
              <w:ind w:left="100"/>
              <w:rPr>
                <w:rFonts w:eastAsia="SimSun"/>
                <w:lang w:val="en-US" w:eastAsia="zh-CN"/>
              </w:rPr>
            </w:pPr>
            <w:r w:rsidRPr="00A10F6B">
              <w:rPr>
                <w:rFonts w:eastAsia="SimSun"/>
                <w:lang w:val="en-US" w:eastAsia="zh-CN"/>
              </w:rPr>
              <w:t>Table 5.3.</w:t>
            </w:r>
            <w:r>
              <w:rPr>
                <w:rFonts w:eastAsia="SimSun"/>
                <w:lang w:val="en-US" w:eastAsia="zh-CN"/>
              </w:rPr>
              <w:t>2</w:t>
            </w:r>
            <w:r w:rsidRPr="00A10F6B">
              <w:rPr>
                <w:rFonts w:eastAsia="SimSun"/>
                <w:lang w:val="en-US" w:eastAsia="zh-CN"/>
              </w:rPr>
              <w:t>-1 needs correction for requirement references</w:t>
            </w:r>
            <w:r>
              <w:rPr>
                <w:rFonts w:eastAsia="SimSun"/>
                <w:lang w:val="en-US" w:eastAsia="zh-CN"/>
              </w:rPr>
              <w:t>:</w:t>
            </w:r>
          </w:p>
          <w:p w14:paraId="108A346C" w14:textId="77777777" w:rsidR="002551F2" w:rsidRDefault="002551F2" w:rsidP="002551F2">
            <w:pPr>
              <w:pStyle w:val="CRCoverPage"/>
              <w:spacing w:after="0"/>
              <w:ind w:left="100"/>
              <w:rPr>
                <w:rFonts w:eastAsia="SimSun"/>
                <w:lang w:val="en-US" w:eastAsia="zh-CN"/>
              </w:rPr>
            </w:pPr>
            <w:r>
              <w:rPr>
                <w:rFonts w:eastAsia="SimSun"/>
                <w:lang w:val="en-US" w:eastAsia="zh-CN"/>
              </w:rPr>
              <w:t>-</w:t>
            </w:r>
            <w:r w:rsidRPr="00A10F6B">
              <w:rPr>
                <w:rFonts w:eastAsia="SimSun"/>
                <w:lang w:val="en-US" w:eastAsia="zh-CN"/>
              </w:rPr>
              <w:t xml:space="preserve"> 6.3.2 UTRA test case should be tested with UTRA configuration with 5.3.3.</w:t>
            </w:r>
          </w:p>
          <w:p w14:paraId="2109C66A" w14:textId="57139399" w:rsidR="002551F2" w:rsidRDefault="002551F2" w:rsidP="002551F2">
            <w:pPr>
              <w:pStyle w:val="CRCoverPage"/>
              <w:spacing w:after="0"/>
              <w:ind w:left="100"/>
              <w:rPr>
                <w:rFonts w:eastAsia="SimSun"/>
                <w:lang w:val="en-US" w:eastAsia="zh-CN"/>
              </w:rPr>
            </w:pPr>
            <w:r>
              <w:rPr>
                <w:rFonts w:eastAsia="SimSun"/>
                <w:lang w:val="en-US" w:eastAsia="zh-CN"/>
              </w:rPr>
              <w:t>- 6.3.4 Total power dynamic range is need</w:t>
            </w:r>
            <w:r w:rsidR="00F17D87">
              <w:rPr>
                <w:rFonts w:eastAsia="SimSun"/>
                <w:lang w:val="en-US" w:eastAsia="zh-CN"/>
              </w:rPr>
              <w:t>ed</w:t>
            </w:r>
            <w:r>
              <w:rPr>
                <w:rFonts w:eastAsia="SimSun"/>
                <w:lang w:val="en-US" w:eastAsia="zh-CN"/>
              </w:rPr>
              <w:t xml:space="preserve"> to be tested UTRA FDD cases and E-UTRA, not for UTRA TDD case.</w:t>
            </w:r>
          </w:p>
          <w:p w14:paraId="0672FF0A" w14:textId="0F0D864F" w:rsidR="002551F2" w:rsidRDefault="002551F2" w:rsidP="002551F2">
            <w:pPr>
              <w:pStyle w:val="CRCoverPage"/>
              <w:spacing w:after="0"/>
              <w:ind w:left="100"/>
              <w:rPr>
                <w:rFonts w:eastAsia="SimSun"/>
                <w:lang w:val="en-US" w:eastAsia="zh-CN"/>
              </w:rPr>
            </w:pPr>
            <w:r>
              <w:rPr>
                <w:rFonts w:eastAsia="SimSun"/>
                <w:lang w:val="en-US" w:eastAsia="zh-CN"/>
              </w:rPr>
              <w:t>- 6.3.6 RE Power Control dynamic range can be removed from table 5.3.2-1 because it is stated in Clause 6.3.6.3 that no specific test or test requirements are defined for RE Power control dynamic range.</w:t>
            </w:r>
          </w:p>
        </w:tc>
      </w:tr>
      <w:tr w:rsidR="002551F2" w14:paraId="1DE43F96" w14:textId="77777777" w:rsidTr="002551F2">
        <w:tc>
          <w:tcPr>
            <w:tcW w:w="2694" w:type="dxa"/>
            <w:gridSpan w:val="2"/>
            <w:tcBorders>
              <w:left w:val="single" w:sz="4" w:space="0" w:color="auto"/>
            </w:tcBorders>
          </w:tcPr>
          <w:p w14:paraId="40E032C9"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7409252E" w14:textId="77777777" w:rsidR="002551F2" w:rsidRDefault="002551F2" w:rsidP="002551F2">
            <w:pPr>
              <w:pStyle w:val="CRCoverPage"/>
              <w:spacing w:after="0"/>
              <w:rPr>
                <w:sz w:val="8"/>
                <w:szCs w:val="8"/>
              </w:rPr>
            </w:pPr>
          </w:p>
        </w:tc>
      </w:tr>
      <w:tr w:rsidR="002551F2" w14:paraId="477A4BE3" w14:textId="77777777" w:rsidTr="002551F2">
        <w:tc>
          <w:tcPr>
            <w:tcW w:w="2694" w:type="dxa"/>
            <w:gridSpan w:val="2"/>
            <w:tcBorders>
              <w:left w:val="single" w:sz="4" w:space="0" w:color="auto"/>
            </w:tcBorders>
          </w:tcPr>
          <w:p w14:paraId="58682A4B" w14:textId="77777777" w:rsidR="002551F2" w:rsidRDefault="002551F2" w:rsidP="002551F2">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54A134FA" w14:textId="616D0C58" w:rsidR="002551F2" w:rsidRDefault="002551F2" w:rsidP="002551F2">
            <w:pPr>
              <w:pStyle w:val="CRCoverPage"/>
              <w:spacing w:after="0"/>
              <w:ind w:left="100"/>
              <w:rPr>
                <w:rFonts w:eastAsia="SimSun"/>
                <w:lang w:val="en-US" w:eastAsia="zh-CN"/>
              </w:rPr>
            </w:pPr>
            <w:r>
              <w:rPr>
                <w:rFonts w:eastAsia="SimSun"/>
                <w:lang w:val="en-US" w:eastAsia="zh-CN"/>
              </w:rPr>
              <w:t>Change requirement references to table 5.2-1 and 5.3.2-1</w:t>
            </w:r>
            <w:r>
              <w:rPr>
                <w:rFonts w:eastAsia="SimSun" w:hint="eastAsia"/>
                <w:lang w:val="en-US" w:eastAsia="zh-CN"/>
              </w:rPr>
              <w:t>.</w:t>
            </w:r>
            <w:r>
              <w:rPr>
                <w:rFonts w:eastAsia="SimSun"/>
                <w:lang w:val="en-US" w:eastAsia="zh-CN"/>
              </w:rPr>
              <w:t xml:space="preserve"> </w:t>
            </w:r>
          </w:p>
        </w:tc>
      </w:tr>
      <w:tr w:rsidR="002551F2" w14:paraId="066869C3" w14:textId="77777777" w:rsidTr="002551F2">
        <w:tc>
          <w:tcPr>
            <w:tcW w:w="2694" w:type="dxa"/>
            <w:gridSpan w:val="2"/>
            <w:tcBorders>
              <w:left w:val="single" w:sz="4" w:space="0" w:color="auto"/>
            </w:tcBorders>
          </w:tcPr>
          <w:p w14:paraId="39BE20FA"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4E03E4AC" w14:textId="77777777" w:rsidR="002551F2" w:rsidRDefault="002551F2" w:rsidP="002551F2">
            <w:pPr>
              <w:pStyle w:val="CRCoverPage"/>
              <w:spacing w:after="0"/>
              <w:rPr>
                <w:sz w:val="8"/>
                <w:szCs w:val="8"/>
              </w:rPr>
            </w:pPr>
          </w:p>
        </w:tc>
      </w:tr>
      <w:tr w:rsidR="002551F2" w14:paraId="4493C009" w14:textId="77777777" w:rsidTr="002551F2">
        <w:tc>
          <w:tcPr>
            <w:tcW w:w="2694" w:type="dxa"/>
            <w:gridSpan w:val="2"/>
            <w:tcBorders>
              <w:left w:val="single" w:sz="4" w:space="0" w:color="auto"/>
              <w:bottom w:val="single" w:sz="4" w:space="0" w:color="auto"/>
            </w:tcBorders>
          </w:tcPr>
          <w:p w14:paraId="6EAE180E" w14:textId="77777777" w:rsidR="002551F2" w:rsidRDefault="002551F2" w:rsidP="002551F2">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B20C6F" w14:textId="457187DF" w:rsidR="002551F2" w:rsidRDefault="002551F2" w:rsidP="002551F2">
            <w:pPr>
              <w:pStyle w:val="CRCoverPage"/>
              <w:spacing w:after="0"/>
              <w:ind w:left="100"/>
              <w:rPr>
                <w:rFonts w:eastAsia="SimSun"/>
                <w:lang w:val="en-US" w:eastAsia="zh-CN"/>
              </w:rPr>
            </w:pPr>
            <w:r w:rsidRPr="00A10F6B">
              <w:rPr>
                <w:rFonts w:eastAsia="SimSun"/>
                <w:lang w:val="en-US" w:eastAsia="zh-CN"/>
              </w:rPr>
              <w:t xml:space="preserve">The specification is </w:t>
            </w:r>
            <w:r>
              <w:rPr>
                <w:rFonts w:eastAsia="SimSun"/>
                <w:lang w:val="en-US" w:eastAsia="zh-CN"/>
              </w:rPr>
              <w:t>ambiguous</w:t>
            </w:r>
            <w:r w:rsidRPr="00A10F6B">
              <w:rPr>
                <w:rFonts w:eastAsia="SimSun"/>
                <w:lang w:val="en-US" w:eastAsia="zh-CN"/>
              </w:rPr>
              <w:t xml:space="preserve"> regarding the requirements references in tables 5.2-1 and 5.3.</w:t>
            </w:r>
            <w:r>
              <w:rPr>
                <w:rFonts w:eastAsia="SimSun"/>
                <w:lang w:val="en-US" w:eastAsia="zh-CN"/>
              </w:rPr>
              <w:t>2</w:t>
            </w:r>
            <w:r w:rsidRPr="00A10F6B">
              <w:rPr>
                <w:rFonts w:eastAsia="SimSun"/>
                <w:lang w:val="en-US" w:eastAsia="zh-CN"/>
              </w:rPr>
              <w:t>-1.</w:t>
            </w:r>
          </w:p>
        </w:tc>
      </w:tr>
      <w:tr w:rsidR="002551F2" w14:paraId="2A926335" w14:textId="77777777" w:rsidTr="002551F2">
        <w:tc>
          <w:tcPr>
            <w:tcW w:w="2694" w:type="dxa"/>
            <w:gridSpan w:val="2"/>
          </w:tcPr>
          <w:p w14:paraId="733AFE92" w14:textId="77777777" w:rsidR="002551F2" w:rsidRDefault="002551F2" w:rsidP="00E167CD">
            <w:pPr>
              <w:pStyle w:val="CRCoverPage"/>
              <w:spacing w:after="0"/>
              <w:rPr>
                <w:b/>
                <w:i/>
                <w:sz w:val="8"/>
                <w:szCs w:val="8"/>
              </w:rPr>
            </w:pPr>
          </w:p>
        </w:tc>
        <w:tc>
          <w:tcPr>
            <w:tcW w:w="6946" w:type="dxa"/>
            <w:gridSpan w:val="16"/>
          </w:tcPr>
          <w:p w14:paraId="3945170F" w14:textId="77777777" w:rsidR="002551F2" w:rsidRDefault="002551F2" w:rsidP="00E167CD">
            <w:pPr>
              <w:pStyle w:val="CRCoverPage"/>
              <w:spacing w:after="0"/>
              <w:rPr>
                <w:sz w:val="8"/>
                <w:szCs w:val="8"/>
              </w:rPr>
            </w:pPr>
          </w:p>
        </w:tc>
      </w:tr>
      <w:tr w:rsidR="002551F2" w14:paraId="76E9E2D0" w14:textId="77777777" w:rsidTr="002551F2">
        <w:tc>
          <w:tcPr>
            <w:tcW w:w="2694" w:type="dxa"/>
            <w:gridSpan w:val="2"/>
            <w:tcBorders>
              <w:top w:val="single" w:sz="4" w:space="0" w:color="auto"/>
              <w:left w:val="single" w:sz="4" w:space="0" w:color="auto"/>
            </w:tcBorders>
          </w:tcPr>
          <w:p w14:paraId="4CF4AA0A" w14:textId="77777777" w:rsidR="002551F2" w:rsidRDefault="002551F2" w:rsidP="00E167CD">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612C2DE7" w14:textId="4BF78B02" w:rsidR="002551F2" w:rsidRDefault="002551F2" w:rsidP="00E167CD">
            <w:pPr>
              <w:pStyle w:val="CRCoverPage"/>
              <w:spacing w:after="0"/>
              <w:ind w:left="100"/>
              <w:rPr>
                <w:rFonts w:eastAsia="SimSun"/>
                <w:lang w:val="en-US" w:eastAsia="zh-CN"/>
              </w:rPr>
            </w:pPr>
            <w:r w:rsidRPr="002551F2">
              <w:rPr>
                <w:rFonts w:eastAsia="SimSun"/>
                <w:lang w:val="en-US" w:eastAsia="zh-CN"/>
              </w:rPr>
              <w:t xml:space="preserve">5.2; 5.3.2  </w:t>
            </w:r>
          </w:p>
        </w:tc>
      </w:tr>
      <w:tr w:rsidR="002551F2" w14:paraId="16964021" w14:textId="77777777" w:rsidTr="002551F2">
        <w:tc>
          <w:tcPr>
            <w:tcW w:w="2694" w:type="dxa"/>
            <w:gridSpan w:val="2"/>
            <w:tcBorders>
              <w:left w:val="single" w:sz="4" w:space="0" w:color="auto"/>
            </w:tcBorders>
          </w:tcPr>
          <w:p w14:paraId="05AF34FC" w14:textId="77777777" w:rsidR="002551F2" w:rsidRDefault="002551F2" w:rsidP="00E167CD">
            <w:pPr>
              <w:pStyle w:val="CRCoverPage"/>
              <w:spacing w:after="0"/>
              <w:rPr>
                <w:b/>
                <w:i/>
                <w:sz w:val="8"/>
                <w:szCs w:val="8"/>
              </w:rPr>
            </w:pPr>
          </w:p>
        </w:tc>
        <w:tc>
          <w:tcPr>
            <w:tcW w:w="6946" w:type="dxa"/>
            <w:gridSpan w:val="16"/>
            <w:tcBorders>
              <w:right w:val="single" w:sz="4" w:space="0" w:color="auto"/>
            </w:tcBorders>
          </w:tcPr>
          <w:p w14:paraId="2D905EEC" w14:textId="77777777" w:rsidR="002551F2" w:rsidRDefault="002551F2" w:rsidP="00E167CD">
            <w:pPr>
              <w:pStyle w:val="CRCoverPage"/>
              <w:spacing w:after="0"/>
              <w:rPr>
                <w:sz w:val="8"/>
                <w:szCs w:val="8"/>
              </w:rPr>
            </w:pPr>
          </w:p>
        </w:tc>
      </w:tr>
      <w:tr w:rsidR="002551F2" w14:paraId="495408CA" w14:textId="77777777" w:rsidTr="002551F2">
        <w:tc>
          <w:tcPr>
            <w:tcW w:w="2694" w:type="dxa"/>
            <w:gridSpan w:val="2"/>
            <w:tcBorders>
              <w:left w:val="single" w:sz="4" w:space="0" w:color="auto"/>
            </w:tcBorders>
          </w:tcPr>
          <w:p w14:paraId="1D26F4E7" w14:textId="77777777" w:rsidR="002551F2" w:rsidRDefault="002551F2" w:rsidP="00E167CD">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7A8DFD42" w14:textId="77777777" w:rsidR="002551F2" w:rsidRDefault="002551F2" w:rsidP="00E167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9C7C9" w14:textId="77777777" w:rsidR="002551F2" w:rsidRDefault="002551F2" w:rsidP="00E167CD">
            <w:pPr>
              <w:pStyle w:val="CRCoverPage"/>
              <w:spacing w:after="0"/>
              <w:jc w:val="center"/>
              <w:rPr>
                <w:b/>
                <w:caps/>
              </w:rPr>
            </w:pPr>
            <w:r>
              <w:rPr>
                <w:b/>
                <w:caps/>
              </w:rPr>
              <w:t>N</w:t>
            </w:r>
          </w:p>
        </w:tc>
        <w:tc>
          <w:tcPr>
            <w:tcW w:w="2977" w:type="dxa"/>
            <w:gridSpan w:val="7"/>
          </w:tcPr>
          <w:p w14:paraId="27B238C5" w14:textId="77777777" w:rsidR="002551F2" w:rsidRDefault="002551F2" w:rsidP="00E167CD">
            <w:pPr>
              <w:pStyle w:val="CRCoverPage"/>
              <w:tabs>
                <w:tab w:val="right" w:pos="2893"/>
              </w:tabs>
              <w:spacing w:after="0"/>
            </w:pPr>
          </w:p>
        </w:tc>
        <w:tc>
          <w:tcPr>
            <w:tcW w:w="3401" w:type="dxa"/>
            <w:gridSpan w:val="6"/>
            <w:tcBorders>
              <w:right w:val="single" w:sz="4" w:space="0" w:color="auto"/>
            </w:tcBorders>
            <w:shd w:val="clear" w:color="FFFF00" w:fill="auto"/>
          </w:tcPr>
          <w:p w14:paraId="7B38B3BB" w14:textId="77777777" w:rsidR="002551F2" w:rsidRDefault="002551F2" w:rsidP="00E167CD">
            <w:pPr>
              <w:pStyle w:val="CRCoverPage"/>
              <w:spacing w:after="0"/>
              <w:ind w:left="99"/>
            </w:pPr>
          </w:p>
        </w:tc>
      </w:tr>
      <w:tr w:rsidR="002551F2" w14:paraId="2ADCE481" w14:textId="77777777" w:rsidTr="002551F2">
        <w:tc>
          <w:tcPr>
            <w:tcW w:w="2694" w:type="dxa"/>
            <w:gridSpan w:val="2"/>
            <w:tcBorders>
              <w:left w:val="single" w:sz="4" w:space="0" w:color="auto"/>
            </w:tcBorders>
          </w:tcPr>
          <w:p w14:paraId="37E210F7" w14:textId="77777777" w:rsidR="002551F2" w:rsidRDefault="002551F2" w:rsidP="00E167C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B19690"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A136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FF7A226" w14:textId="77777777" w:rsidR="002551F2" w:rsidRDefault="002551F2" w:rsidP="00E167CD">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A146112" w14:textId="77777777" w:rsidR="002551F2" w:rsidRDefault="002551F2" w:rsidP="00E167CD">
            <w:pPr>
              <w:pStyle w:val="CRCoverPage"/>
              <w:spacing w:after="0"/>
              <w:ind w:left="99"/>
            </w:pPr>
            <w:r>
              <w:t xml:space="preserve">TS/TR ... CR ... </w:t>
            </w:r>
          </w:p>
        </w:tc>
      </w:tr>
      <w:tr w:rsidR="002551F2" w14:paraId="390A8AD6" w14:textId="77777777" w:rsidTr="002551F2">
        <w:tc>
          <w:tcPr>
            <w:tcW w:w="2694" w:type="dxa"/>
            <w:gridSpan w:val="2"/>
            <w:tcBorders>
              <w:left w:val="single" w:sz="4" w:space="0" w:color="auto"/>
            </w:tcBorders>
          </w:tcPr>
          <w:p w14:paraId="7736F117" w14:textId="77777777" w:rsidR="002551F2" w:rsidRDefault="002551F2" w:rsidP="00E167C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1CC0375"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5BF8"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7AE2956" w14:textId="77777777" w:rsidR="002551F2" w:rsidRDefault="002551F2" w:rsidP="00E167CD">
            <w:pPr>
              <w:pStyle w:val="CRCoverPage"/>
              <w:spacing w:after="0"/>
            </w:pPr>
            <w:r>
              <w:t xml:space="preserve"> Test specifications</w:t>
            </w:r>
          </w:p>
        </w:tc>
        <w:tc>
          <w:tcPr>
            <w:tcW w:w="3401" w:type="dxa"/>
            <w:gridSpan w:val="6"/>
            <w:tcBorders>
              <w:right w:val="single" w:sz="4" w:space="0" w:color="auto"/>
            </w:tcBorders>
            <w:shd w:val="pct30" w:color="FFFF00" w:fill="auto"/>
          </w:tcPr>
          <w:p w14:paraId="7F74A5D3" w14:textId="77777777" w:rsidR="002551F2" w:rsidRDefault="002551F2" w:rsidP="00E167CD">
            <w:pPr>
              <w:pStyle w:val="CRCoverPage"/>
              <w:spacing w:after="0"/>
              <w:ind w:left="99"/>
            </w:pPr>
            <w:r>
              <w:t xml:space="preserve">TS/TR ... CR ... </w:t>
            </w:r>
          </w:p>
        </w:tc>
      </w:tr>
      <w:tr w:rsidR="002551F2" w14:paraId="5D15BA48" w14:textId="77777777" w:rsidTr="002551F2">
        <w:tc>
          <w:tcPr>
            <w:tcW w:w="2694" w:type="dxa"/>
            <w:gridSpan w:val="2"/>
            <w:tcBorders>
              <w:left w:val="single" w:sz="4" w:space="0" w:color="auto"/>
            </w:tcBorders>
          </w:tcPr>
          <w:p w14:paraId="647CFEE5" w14:textId="77777777" w:rsidR="002551F2" w:rsidRDefault="002551F2" w:rsidP="00E167CD">
            <w:pPr>
              <w:pStyle w:val="CRCoverPage"/>
              <w:spacing w:after="0"/>
              <w:rPr>
                <w:b/>
                <w:i/>
              </w:rPr>
            </w:pPr>
            <w:r>
              <w:rPr>
                <w:b/>
                <w:i/>
              </w:rPr>
              <w:t>(</w:t>
            </w:r>
            <w:proofErr w:type="gramStart"/>
            <w:r>
              <w:rPr>
                <w:b/>
                <w:i/>
              </w:rPr>
              <w:t>show</w:t>
            </w:r>
            <w:proofErr w:type="gramEnd"/>
            <w:r>
              <w:rPr>
                <w:b/>
                <w:i/>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2A4B7826"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D254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269C7FC5" w14:textId="77777777" w:rsidR="002551F2" w:rsidRDefault="002551F2" w:rsidP="00E167CD">
            <w:pPr>
              <w:pStyle w:val="CRCoverPage"/>
              <w:spacing w:after="0"/>
            </w:pPr>
            <w:r>
              <w:t xml:space="preserve"> O&amp;M Specifications</w:t>
            </w:r>
          </w:p>
        </w:tc>
        <w:tc>
          <w:tcPr>
            <w:tcW w:w="3401" w:type="dxa"/>
            <w:gridSpan w:val="6"/>
            <w:tcBorders>
              <w:right w:val="single" w:sz="4" w:space="0" w:color="auto"/>
            </w:tcBorders>
            <w:shd w:val="pct30" w:color="FFFF00" w:fill="auto"/>
          </w:tcPr>
          <w:p w14:paraId="5CDE7405" w14:textId="77777777" w:rsidR="002551F2" w:rsidRDefault="002551F2" w:rsidP="00E167CD">
            <w:pPr>
              <w:pStyle w:val="CRCoverPage"/>
              <w:spacing w:after="0"/>
              <w:ind w:left="99"/>
            </w:pPr>
            <w:r>
              <w:t xml:space="preserve">TS/TR ... CR ... </w:t>
            </w:r>
          </w:p>
        </w:tc>
      </w:tr>
      <w:tr w:rsidR="002551F2" w14:paraId="40D316C2" w14:textId="77777777" w:rsidTr="002551F2">
        <w:tc>
          <w:tcPr>
            <w:tcW w:w="2694" w:type="dxa"/>
            <w:gridSpan w:val="2"/>
            <w:tcBorders>
              <w:left w:val="single" w:sz="4" w:space="0" w:color="auto"/>
            </w:tcBorders>
          </w:tcPr>
          <w:p w14:paraId="25984D86" w14:textId="77777777" w:rsidR="002551F2" w:rsidRDefault="002551F2" w:rsidP="00E167CD">
            <w:pPr>
              <w:pStyle w:val="CRCoverPage"/>
              <w:spacing w:after="0"/>
              <w:rPr>
                <w:b/>
                <w:i/>
              </w:rPr>
            </w:pPr>
          </w:p>
        </w:tc>
        <w:tc>
          <w:tcPr>
            <w:tcW w:w="6946" w:type="dxa"/>
            <w:gridSpan w:val="16"/>
            <w:tcBorders>
              <w:right w:val="single" w:sz="4" w:space="0" w:color="auto"/>
            </w:tcBorders>
          </w:tcPr>
          <w:p w14:paraId="5EE2E0B3" w14:textId="77777777" w:rsidR="002551F2" w:rsidRDefault="002551F2" w:rsidP="00E167CD">
            <w:pPr>
              <w:pStyle w:val="CRCoverPage"/>
              <w:spacing w:after="0"/>
            </w:pPr>
          </w:p>
        </w:tc>
      </w:tr>
      <w:tr w:rsidR="002551F2" w14:paraId="32AD46C7" w14:textId="77777777" w:rsidTr="002551F2">
        <w:tc>
          <w:tcPr>
            <w:tcW w:w="2694" w:type="dxa"/>
            <w:gridSpan w:val="2"/>
            <w:tcBorders>
              <w:left w:val="single" w:sz="4" w:space="0" w:color="auto"/>
              <w:bottom w:val="single" w:sz="4" w:space="0" w:color="auto"/>
            </w:tcBorders>
          </w:tcPr>
          <w:p w14:paraId="7D1CE13F" w14:textId="77777777" w:rsidR="002551F2" w:rsidRDefault="002551F2" w:rsidP="00E167CD">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7FA26BF" w14:textId="77777777" w:rsidR="002551F2" w:rsidRDefault="002551F2" w:rsidP="00E167CD">
            <w:pPr>
              <w:pStyle w:val="CRCoverPage"/>
              <w:spacing w:after="0"/>
              <w:ind w:left="100"/>
            </w:pPr>
          </w:p>
        </w:tc>
      </w:tr>
      <w:tr w:rsidR="002551F2" w14:paraId="0C390E85" w14:textId="77777777" w:rsidTr="002551F2">
        <w:tc>
          <w:tcPr>
            <w:tcW w:w="2694" w:type="dxa"/>
            <w:gridSpan w:val="2"/>
            <w:tcBorders>
              <w:top w:val="single" w:sz="4" w:space="0" w:color="auto"/>
              <w:bottom w:val="single" w:sz="4" w:space="0" w:color="auto"/>
            </w:tcBorders>
          </w:tcPr>
          <w:p w14:paraId="3C810E85" w14:textId="77777777" w:rsidR="002551F2" w:rsidRDefault="002551F2" w:rsidP="00E167CD">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E16D012" w14:textId="77777777" w:rsidR="002551F2" w:rsidRDefault="002551F2" w:rsidP="00E167CD">
            <w:pPr>
              <w:pStyle w:val="CRCoverPage"/>
              <w:spacing w:after="0"/>
              <w:ind w:left="100"/>
              <w:rPr>
                <w:sz w:val="8"/>
                <w:szCs w:val="8"/>
              </w:rPr>
            </w:pPr>
          </w:p>
        </w:tc>
      </w:tr>
      <w:tr w:rsidR="002551F2" w14:paraId="3F439BFC" w14:textId="77777777" w:rsidTr="002551F2">
        <w:tc>
          <w:tcPr>
            <w:tcW w:w="2694" w:type="dxa"/>
            <w:gridSpan w:val="2"/>
            <w:tcBorders>
              <w:top w:val="single" w:sz="4" w:space="0" w:color="auto"/>
              <w:left w:val="single" w:sz="4" w:space="0" w:color="auto"/>
              <w:bottom w:val="single" w:sz="4" w:space="0" w:color="auto"/>
            </w:tcBorders>
          </w:tcPr>
          <w:p w14:paraId="03EEBED7" w14:textId="77777777" w:rsidR="002551F2" w:rsidRDefault="002551F2" w:rsidP="00E167CD">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91BEC42" w14:textId="242CA510" w:rsidR="002551F2" w:rsidRDefault="00E8665B" w:rsidP="00E167CD">
            <w:pPr>
              <w:pStyle w:val="CRCoverPage"/>
              <w:spacing w:after="0"/>
              <w:ind w:left="100"/>
            </w:pPr>
            <w:r w:rsidRPr="00E8665B">
              <w:t>revision of R4-2311545</w:t>
            </w:r>
          </w:p>
        </w:tc>
      </w:tr>
    </w:tbl>
    <w:p w14:paraId="7498DAC4" w14:textId="77777777" w:rsidR="002551F2" w:rsidRDefault="002551F2">
      <w:pPr>
        <w:rPr>
          <w:rFonts w:eastAsia="SimSun"/>
          <w:b/>
          <w:sz w:val="28"/>
          <w:szCs w:val="28"/>
          <w:lang w:val="en-US" w:eastAsia="zh-CN"/>
        </w:rPr>
      </w:pPr>
    </w:p>
    <w:p w14:paraId="71DD433E" w14:textId="77777777" w:rsidR="009B0F2A" w:rsidRDefault="009B0F2A">
      <w:pPr>
        <w:rPr>
          <w:rFonts w:eastAsia="SimSun"/>
          <w:b/>
          <w:sz w:val="28"/>
          <w:szCs w:val="28"/>
          <w:lang w:val="en-US" w:eastAsia="zh-CN"/>
        </w:rPr>
      </w:pPr>
    </w:p>
    <w:p w14:paraId="7E9F37A0" w14:textId="77777777" w:rsidR="009B0F2A" w:rsidRDefault="009B0F2A">
      <w:pPr>
        <w:rPr>
          <w:rFonts w:eastAsia="SimSun"/>
          <w:b/>
          <w:sz w:val="28"/>
          <w:szCs w:val="28"/>
          <w:lang w:val="en-US" w:eastAsia="zh-CN"/>
        </w:rPr>
      </w:pPr>
    </w:p>
    <w:p w14:paraId="201AF975" w14:textId="77777777" w:rsidR="00F070FB" w:rsidRDefault="0082317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915F3D8" w14:textId="77777777" w:rsidR="00311D41" w:rsidRPr="007D061B" w:rsidRDefault="00311D41" w:rsidP="00311D41">
      <w:pPr>
        <w:pStyle w:val="Heading2"/>
      </w:pPr>
      <w:bookmarkStart w:id="9" w:name="_Toc21095120"/>
      <w:bookmarkStart w:id="10" w:name="_Toc29766653"/>
      <w:bookmarkStart w:id="11" w:name="_Toc36040800"/>
      <w:bookmarkStart w:id="12" w:name="_Toc37228210"/>
      <w:bookmarkStart w:id="13" w:name="_Toc37228714"/>
      <w:bookmarkStart w:id="14" w:name="_Toc37229218"/>
      <w:bookmarkStart w:id="15" w:name="_Toc45906775"/>
      <w:bookmarkStart w:id="16" w:name="_Toc61116262"/>
      <w:bookmarkStart w:id="17" w:name="_Toc67054918"/>
      <w:bookmarkStart w:id="18" w:name="_Toc74763119"/>
      <w:bookmarkStart w:id="19" w:name="_Toc76505415"/>
      <w:bookmarkStart w:id="20" w:name="_Toc83109876"/>
      <w:bookmarkStart w:id="21" w:name="_Toc89875601"/>
      <w:bookmarkStart w:id="22" w:name="_Toc98707313"/>
      <w:bookmarkStart w:id="23" w:name="_Toc105697951"/>
      <w:bookmarkStart w:id="24" w:name="_Toc123141610"/>
      <w:bookmarkStart w:id="25" w:name="_Toc124165695"/>
      <w:bookmarkStart w:id="26" w:name="_Toc130919253"/>
      <w:r w:rsidRPr="007D061B">
        <w:lastRenderedPageBreak/>
        <w:t>5.2</w:t>
      </w:r>
      <w:r w:rsidRPr="007D061B">
        <w:tab/>
        <w:t xml:space="preserve">Test configurations for TAB connectors for operating bands where MSR is </w:t>
      </w:r>
      <w:proofErr w:type="gramStart"/>
      <w:r w:rsidRPr="007D061B">
        <w:t>supported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gramEnd"/>
    </w:p>
    <w:p w14:paraId="0A3884B5" w14:textId="77777777" w:rsidR="00311D41" w:rsidRPr="007D061B" w:rsidRDefault="00311D41" w:rsidP="00311D41">
      <w:pPr>
        <w:pStyle w:val="TH"/>
      </w:pPr>
      <w:r w:rsidRPr="007D061B">
        <w:t>Table 5.2-1: Test configuration applicability to requirements and</w:t>
      </w:r>
      <w:r w:rsidRPr="007D061B">
        <w:br/>
        <w:t xml:space="preserve">capability sets for </w:t>
      </w:r>
      <w:r w:rsidRPr="007D061B">
        <w:rPr>
          <w:i/>
        </w:rPr>
        <w:t>TAB connectors</w:t>
      </w:r>
      <w:r w:rsidRPr="007D061B">
        <w:t xml:space="preserve"> supporting MSR </w:t>
      </w:r>
      <w:proofErr w:type="gramStart"/>
      <w:r w:rsidRPr="007D061B">
        <w:t>operation</w:t>
      </w:r>
      <w:proofErr w:type="gramEnd"/>
    </w:p>
    <w:tbl>
      <w:tblPr>
        <w:tblW w:w="5000" w:type="pct"/>
        <w:jc w:val="center"/>
        <w:tblLayout w:type="fixed"/>
        <w:tblCellMar>
          <w:left w:w="28" w:type="dxa"/>
        </w:tblCellMar>
        <w:tblLook w:val="04A0" w:firstRow="1" w:lastRow="0" w:firstColumn="1" w:lastColumn="0" w:noHBand="0" w:noVBand="1"/>
      </w:tblPr>
      <w:tblGrid>
        <w:gridCol w:w="586"/>
        <w:gridCol w:w="2061"/>
        <w:gridCol w:w="890"/>
        <w:gridCol w:w="992"/>
        <w:gridCol w:w="851"/>
        <w:gridCol w:w="851"/>
        <w:gridCol w:w="992"/>
        <w:gridCol w:w="992"/>
        <w:gridCol w:w="1414"/>
      </w:tblGrid>
      <w:tr w:rsidR="00311D41" w:rsidRPr="00625C92" w14:paraId="449CA668" w14:textId="77777777" w:rsidTr="00980715">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3547C210" w14:textId="77777777" w:rsidR="00311D41" w:rsidRPr="007D061B" w:rsidRDefault="00311D41" w:rsidP="00980715">
            <w:pPr>
              <w:pStyle w:val="TAH"/>
              <w:rPr>
                <w:lang w:eastAsia="en-GB"/>
              </w:rPr>
            </w:pPr>
            <w:r w:rsidRPr="007D061B">
              <w:rPr>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1CEC9D08" w14:textId="77777777" w:rsidR="00311D41" w:rsidRPr="007D061B" w:rsidRDefault="00311D41" w:rsidP="00980715">
            <w:pPr>
              <w:pStyle w:val="TAH"/>
              <w:rPr>
                <w:lang w:eastAsia="en-GB"/>
              </w:rPr>
            </w:pPr>
            <w:r w:rsidRPr="007D061B">
              <w:rPr>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3C50FEBE" w14:textId="77777777" w:rsidR="00311D41" w:rsidRPr="007D061B" w:rsidRDefault="00311D41" w:rsidP="00980715">
            <w:pPr>
              <w:pStyle w:val="TAH"/>
              <w:rPr>
                <w:lang w:eastAsia="en-GB"/>
              </w:rPr>
            </w:pPr>
            <w:r w:rsidRPr="007D061B">
              <w:rPr>
                <w:lang w:eastAsia="en-GB"/>
              </w:rPr>
              <w:t>E-UTRA + NR (CSA3A)</w:t>
            </w:r>
          </w:p>
        </w:tc>
        <w:tc>
          <w:tcPr>
            <w:tcW w:w="734" w:type="pct"/>
            <w:tcBorders>
              <w:top w:val="single" w:sz="4" w:space="0" w:color="auto"/>
              <w:left w:val="nil"/>
              <w:bottom w:val="single" w:sz="4" w:space="0" w:color="auto"/>
              <w:right w:val="single" w:sz="4" w:space="0" w:color="auto"/>
            </w:tcBorders>
          </w:tcPr>
          <w:p w14:paraId="0A4999C4" w14:textId="77777777" w:rsidR="00311D41" w:rsidRPr="002551F2" w:rsidRDefault="00311D41" w:rsidP="00980715">
            <w:pPr>
              <w:pStyle w:val="TAH"/>
              <w:rPr>
                <w:lang w:val="pl-PL" w:eastAsia="en-GB"/>
              </w:rPr>
            </w:pPr>
            <w:r w:rsidRPr="00C42459">
              <w:rPr>
                <w:rFonts w:cs="Arial"/>
                <w:szCs w:val="18"/>
                <w:lang w:val="pl-PL" w:eastAsia="en-GB"/>
              </w:rPr>
              <w:t>UTRA + E-UTRA + NR (CSA3B)</w:t>
            </w:r>
          </w:p>
        </w:tc>
      </w:tr>
      <w:tr w:rsidR="00311D41" w:rsidRPr="007D061B" w14:paraId="058CF08F" w14:textId="77777777" w:rsidTr="00980715">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48A8B215" w14:textId="77777777" w:rsidR="00311D41" w:rsidRPr="002551F2" w:rsidRDefault="00311D41" w:rsidP="00980715">
            <w:pPr>
              <w:pStyle w:val="TAH"/>
              <w:rPr>
                <w:lang w:val="pl-PL" w:eastAsia="en-GB"/>
              </w:rPr>
            </w:pPr>
          </w:p>
        </w:tc>
        <w:tc>
          <w:tcPr>
            <w:tcW w:w="462" w:type="pct"/>
            <w:tcBorders>
              <w:top w:val="nil"/>
              <w:left w:val="nil"/>
              <w:bottom w:val="single" w:sz="4" w:space="0" w:color="auto"/>
              <w:right w:val="single" w:sz="4" w:space="0" w:color="auto"/>
            </w:tcBorders>
            <w:shd w:val="clear" w:color="auto" w:fill="auto"/>
            <w:vAlign w:val="bottom"/>
            <w:hideMark/>
          </w:tcPr>
          <w:p w14:paraId="0AC4A25A" w14:textId="77777777" w:rsidR="00311D41" w:rsidRPr="007D061B" w:rsidRDefault="00311D41" w:rsidP="00980715">
            <w:pPr>
              <w:pStyle w:val="TAH"/>
              <w:rPr>
                <w:lang w:eastAsia="en-GB"/>
              </w:rPr>
            </w:pPr>
            <w:r w:rsidRPr="007D061B">
              <w:rPr>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34951E8D" w14:textId="77777777" w:rsidR="00311D41" w:rsidRPr="007D061B" w:rsidRDefault="00311D41" w:rsidP="00980715">
            <w:pPr>
              <w:pStyle w:val="TAH"/>
              <w:rPr>
                <w:lang w:eastAsia="en-GB"/>
              </w:rPr>
            </w:pPr>
            <w:r w:rsidRPr="007D061B">
              <w:rPr>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57C1E87A" w14:textId="77777777" w:rsidR="00311D41" w:rsidRPr="007D061B" w:rsidRDefault="00311D41" w:rsidP="00980715">
            <w:pPr>
              <w:pStyle w:val="TAH"/>
              <w:rPr>
                <w:lang w:eastAsia="en-GB"/>
              </w:rPr>
            </w:pPr>
            <w:r w:rsidRPr="007D061B">
              <w:rPr>
                <w:lang w:eastAsia="en-GB"/>
              </w:rPr>
              <w:t>BC3</w:t>
            </w:r>
          </w:p>
        </w:tc>
        <w:tc>
          <w:tcPr>
            <w:tcW w:w="442" w:type="pct"/>
            <w:tcBorders>
              <w:top w:val="single" w:sz="4" w:space="0" w:color="auto"/>
              <w:left w:val="nil"/>
              <w:bottom w:val="single" w:sz="4" w:space="0" w:color="auto"/>
              <w:right w:val="single" w:sz="4" w:space="0" w:color="auto"/>
            </w:tcBorders>
          </w:tcPr>
          <w:p w14:paraId="450087AE" w14:textId="77777777" w:rsidR="00311D41" w:rsidRPr="007D061B" w:rsidRDefault="00311D41" w:rsidP="00980715">
            <w:pPr>
              <w:pStyle w:val="TAH"/>
              <w:rPr>
                <w:lang w:eastAsia="en-GB"/>
              </w:rPr>
            </w:pPr>
            <w:r w:rsidRPr="007D061B">
              <w:rPr>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062059D" w14:textId="77777777" w:rsidR="00311D41" w:rsidRPr="007D061B" w:rsidRDefault="00311D41" w:rsidP="00980715">
            <w:pPr>
              <w:pStyle w:val="TAH"/>
              <w:rPr>
                <w:lang w:eastAsia="en-GB"/>
              </w:rPr>
            </w:pPr>
            <w:r w:rsidRPr="007D061B">
              <w:rPr>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0B7E24FD" w14:textId="77777777" w:rsidR="00311D41" w:rsidRPr="007D061B" w:rsidRDefault="00311D41" w:rsidP="00980715">
            <w:pPr>
              <w:pStyle w:val="TAH"/>
              <w:rPr>
                <w:lang w:eastAsia="en-GB"/>
              </w:rPr>
            </w:pPr>
            <w:r w:rsidRPr="007D061B">
              <w:rPr>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015DC64C" w14:textId="77777777" w:rsidR="00311D41" w:rsidRPr="007D061B" w:rsidRDefault="00311D41" w:rsidP="00980715">
            <w:pPr>
              <w:pStyle w:val="TAH"/>
              <w:rPr>
                <w:lang w:eastAsia="en-GB"/>
              </w:rPr>
            </w:pPr>
            <w:r w:rsidRPr="00C42459">
              <w:rPr>
                <w:rFonts w:cs="Arial"/>
                <w:szCs w:val="18"/>
                <w:lang w:eastAsia="ja-JP"/>
              </w:rPr>
              <w:t>BC1, BC2</w:t>
            </w:r>
          </w:p>
        </w:tc>
      </w:tr>
      <w:tr w:rsidR="00311D41" w:rsidRPr="007D061B" w14:paraId="60A66E7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F5521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005B7E9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5114BBA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36F122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717FD24"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single" w:sz="4" w:space="0" w:color="auto"/>
              <w:left w:val="nil"/>
              <w:bottom w:val="single" w:sz="4" w:space="0" w:color="auto"/>
              <w:right w:val="single" w:sz="4" w:space="0" w:color="auto"/>
            </w:tcBorders>
            <w:vAlign w:val="center"/>
          </w:tcPr>
          <w:p w14:paraId="6E5736E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E21A41"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715FD7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01A98D8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r>
      <w:tr w:rsidR="00311D41" w:rsidRPr="007D061B" w14:paraId="39A5976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E7EA6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6.2.2</w:t>
            </w:r>
          </w:p>
        </w:tc>
        <w:tc>
          <w:tcPr>
            <w:tcW w:w="1070" w:type="pct"/>
            <w:tcBorders>
              <w:top w:val="nil"/>
              <w:left w:val="nil"/>
              <w:bottom w:val="single" w:sz="4" w:space="0" w:color="auto"/>
              <w:right w:val="single" w:sz="4" w:space="0" w:color="auto"/>
            </w:tcBorders>
            <w:shd w:val="clear" w:color="auto" w:fill="auto"/>
            <w:noWrap/>
            <w:vAlign w:val="center"/>
            <w:hideMark/>
          </w:tcPr>
          <w:p w14:paraId="3B1922D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4E59E094"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 </w:t>
            </w:r>
          </w:p>
        </w:tc>
        <w:tc>
          <w:tcPr>
            <w:tcW w:w="515" w:type="pct"/>
            <w:tcBorders>
              <w:top w:val="nil"/>
              <w:left w:val="nil"/>
              <w:bottom w:val="single" w:sz="4" w:space="0" w:color="auto"/>
              <w:right w:val="single" w:sz="4" w:space="0" w:color="auto"/>
            </w:tcBorders>
            <w:shd w:val="clear" w:color="auto" w:fill="auto"/>
            <w:vAlign w:val="center"/>
            <w:hideMark/>
          </w:tcPr>
          <w:p w14:paraId="6909652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799B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C45AE2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83802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7D57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5213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BCC11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EB60B97" w14:textId="77777777" w:rsidR="00311D41" w:rsidRPr="00C42459" w:rsidRDefault="00311D41" w:rsidP="00980715">
            <w:pPr>
              <w:pStyle w:val="TAL"/>
            </w:pPr>
            <w:r w:rsidRPr="00C42459">
              <w:t>C: ATC8</w:t>
            </w:r>
          </w:p>
          <w:p w14:paraId="18E775BA" w14:textId="77777777" w:rsidR="00311D41" w:rsidRPr="00C42459" w:rsidRDefault="00311D41" w:rsidP="00980715">
            <w:pPr>
              <w:pStyle w:val="TAL"/>
              <w:rPr>
                <w:lang w:val="en-US"/>
              </w:rPr>
            </w:pPr>
            <w:r w:rsidRPr="00C42459">
              <w:rPr>
                <w:lang w:val="en-US"/>
              </w:rPr>
              <w:t>CNC: ANTC8</w:t>
            </w:r>
          </w:p>
          <w:p w14:paraId="029C1A32"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57822B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AF11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7738C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5848F50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1EDBEE1" w14:textId="77777777" w:rsidR="00311D41" w:rsidRPr="007D061B" w:rsidRDefault="00311D41" w:rsidP="00980715">
            <w:pPr>
              <w:pStyle w:val="TAC"/>
              <w:rPr>
                <w:rFonts w:cs="Arial"/>
                <w:szCs w:val="18"/>
                <w:lang w:eastAsia="en-GB"/>
              </w:rPr>
            </w:pPr>
            <w:r w:rsidRPr="00C42459">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8C07856"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AD5305F"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AD6EA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7BA53C"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617EC61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5F2594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C35B93"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1070" w:type="pct"/>
            <w:tcBorders>
              <w:top w:val="nil"/>
              <w:left w:val="nil"/>
              <w:bottom w:val="single" w:sz="4" w:space="0" w:color="auto"/>
              <w:right w:val="single" w:sz="4" w:space="0" w:color="auto"/>
            </w:tcBorders>
            <w:shd w:val="clear" w:color="auto" w:fill="auto"/>
            <w:noWrap/>
            <w:vAlign w:val="center"/>
            <w:hideMark/>
          </w:tcPr>
          <w:p w14:paraId="5C9CD7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081316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5F488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7C268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DABF8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64F5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3CABE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F9C303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16E2061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D58456C"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1070" w:type="pct"/>
            <w:tcBorders>
              <w:top w:val="nil"/>
              <w:left w:val="nil"/>
              <w:bottom w:val="single" w:sz="4" w:space="0" w:color="auto"/>
              <w:right w:val="single" w:sz="4" w:space="0" w:color="auto"/>
            </w:tcBorders>
            <w:shd w:val="clear" w:color="auto" w:fill="auto"/>
            <w:noWrap/>
            <w:vAlign w:val="center"/>
            <w:hideMark/>
          </w:tcPr>
          <w:p w14:paraId="1E6C1C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348A38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35A8DF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2A8F4C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66D51A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E226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F348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401E94"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277C513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8111AB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1070" w:type="pct"/>
            <w:tcBorders>
              <w:top w:val="nil"/>
              <w:left w:val="nil"/>
              <w:bottom w:val="single" w:sz="4" w:space="0" w:color="auto"/>
              <w:right w:val="single" w:sz="4" w:space="0" w:color="auto"/>
            </w:tcBorders>
            <w:shd w:val="clear" w:color="auto" w:fill="auto"/>
            <w:noWrap/>
            <w:vAlign w:val="center"/>
            <w:hideMark/>
          </w:tcPr>
          <w:p w14:paraId="4339CCD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1B7369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5B3C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BFC37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5F99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5161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12882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A2E90F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DFD10A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7454E26"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1070" w:type="pct"/>
            <w:tcBorders>
              <w:top w:val="nil"/>
              <w:left w:val="nil"/>
              <w:bottom w:val="single" w:sz="4" w:space="0" w:color="auto"/>
              <w:right w:val="single" w:sz="4" w:space="0" w:color="auto"/>
            </w:tcBorders>
            <w:shd w:val="clear" w:color="auto" w:fill="auto"/>
            <w:noWrap/>
            <w:vAlign w:val="center"/>
            <w:hideMark/>
          </w:tcPr>
          <w:p w14:paraId="68D402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286F4F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515BB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4629C4A2" w14:textId="77777777" w:rsidR="00311D41" w:rsidRPr="007D061B" w:rsidRDefault="00311D41" w:rsidP="00980715">
            <w:pPr>
              <w:pStyle w:val="TAL"/>
              <w:rPr>
                <w:rFonts w:cs="Arial"/>
              </w:rPr>
            </w:pPr>
            <w:r w:rsidRPr="007D061B">
              <w:rPr>
                <w:rFonts w:cs="Arial"/>
              </w:rPr>
              <w:t>Clause 5.3.4</w:t>
            </w:r>
          </w:p>
        </w:tc>
        <w:tc>
          <w:tcPr>
            <w:tcW w:w="442" w:type="pct"/>
            <w:tcBorders>
              <w:top w:val="single" w:sz="4" w:space="0" w:color="auto"/>
              <w:left w:val="nil"/>
              <w:bottom w:val="single" w:sz="4" w:space="0" w:color="auto"/>
              <w:right w:val="single" w:sz="4" w:space="0" w:color="auto"/>
            </w:tcBorders>
            <w:vAlign w:val="center"/>
          </w:tcPr>
          <w:p w14:paraId="4B696506" w14:textId="77777777" w:rsidR="00311D41" w:rsidRPr="007D061B" w:rsidRDefault="00311D41" w:rsidP="00980715">
            <w:pPr>
              <w:pStyle w:val="TAL"/>
              <w:rPr>
                <w:rFonts w:cs="Arial"/>
              </w:rPr>
            </w:pPr>
            <w:r w:rsidRPr="007D061B">
              <w:rPr>
                <w:rFonts w:cs="Arial"/>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25557FC8" w14:textId="77777777" w:rsidR="00311D41" w:rsidRPr="007D061B" w:rsidRDefault="00311D41" w:rsidP="00980715">
            <w:pPr>
              <w:pStyle w:val="TAL"/>
              <w:rPr>
                <w:rFonts w:cs="Arial"/>
              </w:rPr>
            </w:pPr>
            <w:r w:rsidRPr="007D061B">
              <w:rPr>
                <w:rFonts w:cs="Arial"/>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5C13E502" w14:textId="77777777" w:rsidR="00311D41" w:rsidRPr="007D061B" w:rsidRDefault="00311D41" w:rsidP="00980715">
            <w:pPr>
              <w:pStyle w:val="TAL"/>
              <w:rPr>
                <w:rFonts w:cs="Arial"/>
              </w:rPr>
            </w:pPr>
            <w:r w:rsidRPr="007D061B">
              <w:rPr>
                <w:rFonts w:cs="Arial"/>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02457744" w14:textId="77777777" w:rsidR="00311D41" w:rsidRPr="007D061B" w:rsidRDefault="00311D41" w:rsidP="00980715">
            <w:pPr>
              <w:pStyle w:val="TAL"/>
              <w:rPr>
                <w:rFonts w:cs="Arial"/>
              </w:rPr>
            </w:pPr>
            <w:r w:rsidRPr="00C42459">
              <w:t>Clause 5.3.4</w:t>
            </w:r>
          </w:p>
        </w:tc>
      </w:tr>
      <w:tr w:rsidR="00311D41" w:rsidRPr="007D061B" w14:paraId="70F37F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7452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798CD6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2B02787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8D40C2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9E3F4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358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606F9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A5525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558C4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215F4E2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86E0C3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0D769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307A2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76DFED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079B33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68244E6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3E1E6C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C5EE3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7F4551C7" w14:textId="77777777" w:rsidR="00311D41" w:rsidRPr="007D061B" w:rsidRDefault="00311D41" w:rsidP="00980715">
            <w:pPr>
              <w:pStyle w:val="TAL"/>
              <w:rPr>
                <w:rFonts w:cs="Arial"/>
                <w:szCs w:val="18"/>
                <w:lang w:eastAsia="en-GB"/>
              </w:rPr>
            </w:pPr>
            <w:r w:rsidRPr="00C42459">
              <w:t>Clause 5.3.4</w:t>
            </w:r>
          </w:p>
        </w:tc>
      </w:tr>
      <w:tr w:rsidR="00311D41" w:rsidRPr="007D061B" w14:paraId="198DD49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04723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242B1D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50582B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5F7472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116912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6FBCCD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EDB8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EDB78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AE30AB" w14:textId="77777777" w:rsidR="00311D41" w:rsidRPr="007D061B" w:rsidRDefault="00311D41" w:rsidP="00980715">
            <w:pPr>
              <w:pStyle w:val="TAL"/>
              <w:rPr>
                <w:rFonts w:cs="Arial"/>
                <w:szCs w:val="18"/>
                <w:lang w:eastAsia="en-GB"/>
              </w:rPr>
            </w:pPr>
            <w:r w:rsidRPr="00C42459">
              <w:t>Clause 5.3.3</w:t>
            </w:r>
          </w:p>
        </w:tc>
      </w:tr>
      <w:tr w:rsidR="00311D41" w:rsidRPr="007D061B" w14:paraId="3373835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2218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421FA2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687B3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F0286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E9B96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77AD5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E56A56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D130DA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EFF4E81"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4EFD6D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71830163"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49D930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C19CF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53BCCE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2FB5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B480B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5E72A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0619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BF9B05E"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558C662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120E5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6FBDBC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5D030AC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8C2546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22BFB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57B8E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C5CD7F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0D54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0E8FF07"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51E019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6384E9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6.4.1</w:t>
            </w:r>
          </w:p>
        </w:tc>
        <w:tc>
          <w:tcPr>
            <w:tcW w:w="1070" w:type="pct"/>
            <w:tcBorders>
              <w:top w:val="nil"/>
              <w:left w:val="nil"/>
              <w:bottom w:val="single" w:sz="4" w:space="0" w:color="auto"/>
              <w:right w:val="single" w:sz="4" w:space="0" w:color="auto"/>
            </w:tcBorders>
            <w:shd w:val="clear" w:color="auto" w:fill="auto"/>
            <w:noWrap/>
            <w:vAlign w:val="center"/>
            <w:hideMark/>
          </w:tcPr>
          <w:p w14:paraId="392A98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322249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86A60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40341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BFDFC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D34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37C5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8A825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5B6E939" w14:textId="77777777" w:rsidR="00311D41" w:rsidRPr="007D061B" w:rsidRDefault="00311D41" w:rsidP="00980715">
            <w:pPr>
              <w:pStyle w:val="TAL"/>
              <w:rPr>
                <w:rFonts w:cs="Arial"/>
                <w:szCs w:val="18"/>
                <w:lang w:eastAsia="en-GB"/>
              </w:rPr>
            </w:pPr>
            <w:r w:rsidRPr="00C42459">
              <w:t>N/A</w:t>
            </w:r>
          </w:p>
        </w:tc>
      </w:tr>
      <w:tr w:rsidR="00311D41" w:rsidRPr="007D061B" w14:paraId="58A237C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B305F3E"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1070" w:type="pct"/>
            <w:tcBorders>
              <w:top w:val="nil"/>
              <w:left w:val="nil"/>
              <w:bottom w:val="single" w:sz="4" w:space="0" w:color="auto"/>
              <w:right w:val="single" w:sz="4" w:space="0" w:color="auto"/>
            </w:tcBorders>
            <w:shd w:val="clear" w:color="auto" w:fill="auto"/>
            <w:noWrap/>
            <w:vAlign w:val="center"/>
            <w:hideMark/>
          </w:tcPr>
          <w:p w14:paraId="79C28F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380395D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C984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803A7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F34FA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79F0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0321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E2103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39F7D99" w14:textId="77777777" w:rsidR="00311D41" w:rsidRPr="007D061B" w:rsidRDefault="00311D41" w:rsidP="00980715">
            <w:pPr>
              <w:pStyle w:val="TAL"/>
              <w:rPr>
                <w:rFonts w:cs="Arial"/>
                <w:szCs w:val="18"/>
                <w:lang w:eastAsia="en-GB"/>
              </w:rPr>
            </w:pPr>
            <w:r w:rsidRPr="00C42459">
              <w:t>N/A</w:t>
            </w:r>
          </w:p>
        </w:tc>
      </w:tr>
      <w:tr w:rsidR="00311D41" w:rsidRPr="007D061B" w14:paraId="7D7491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4224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1E74D6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0367419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B4BBD0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9FB5D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10F11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A2FACB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0250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DE1FBD" w14:textId="77777777" w:rsidR="00311D41" w:rsidRPr="007D061B" w:rsidRDefault="00311D41" w:rsidP="00980715">
            <w:pPr>
              <w:pStyle w:val="TAC"/>
              <w:rPr>
                <w:rFonts w:cs="Arial"/>
                <w:szCs w:val="18"/>
                <w:lang w:eastAsia="en-GB"/>
              </w:rPr>
            </w:pPr>
            <w:r w:rsidRPr="00C42459">
              <w:t>-</w:t>
            </w:r>
          </w:p>
        </w:tc>
      </w:tr>
      <w:tr w:rsidR="00311D41" w:rsidRPr="007D061B" w14:paraId="1793BE5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FF5888"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1070" w:type="pct"/>
            <w:tcBorders>
              <w:top w:val="nil"/>
              <w:left w:val="nil"/>
              <w:bottom w:val="single" w:sz="4" w:space="0" w:color="auto"/>
              <w:right w:val="single" w:sz="4" w:space="0" w:color="auto"/>
            </w:tcBorders>
            <w:shd w:val="clear" w:color="auto" w:fill="auto"/>
            <w:noWrap/>
            <w:vAlign w:val="center"/>
            <w:hideMark/>
          </w:tcPr>
          <w:p w14:paraId="0DF442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6EAEEEF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81361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A97677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6A1C5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ACE586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9231C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2FAB8E2" w14:textId="77777777" w:rsidR="00311D41" w:rsidRPr="007D061B" w:rsidRDefault="00311D41" w:rsidP="00980715">
            <w:pPr>
              <w:pStyle w:val="TAC"/>
              <w:rPr>
                <w:rFonts w:cs="Arial"/>
                <w:szCs w:val="18"/>
                <w:lang w:eastAsia="en-GB"/>
              </w:rPr>
            </w:pPr>
            <w:r w:rsidRPr="00C42459">
              <w:t>-</w:t>
            </w:r>
          </w:p>
        </w:tc>
      </w:tr>
      <w:tr w:rsidR="00311D41" w:rsidRPr="007D061B" w14:paraId="68C2E7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9F932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80C48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A3914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5AD82B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200A8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E5E0C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06FA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7BD3A1B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00EEEB3B"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730F9D4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3865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9908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77F29AD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w:t>
            </w:r>
            <w:r w:rsidRPr="007D061B">
              <w:rPr>
                <w:rFonts w:ascii="Arial" w:hAnsi="Arial" w:cs="Arial"/>
                <w:sz w:val="18"/>
                <w:szCs w:val="18"/>
                <w:lang w:eastAsia="en-GB"/>
              </w:rPr>
              <w:lastRenderedPageBreak/>
              <w:t>clause 6.5.4</w:t>
            </w:r>
          </w:p>
        </w:tc>
        <w:tc>
          <w:tcPr>
            <w:tcW w:w="515" w:type="pct"/>
            <w:tcBorders>
              <w:top w:val="nil"/>
              <w:left w:val="nil"/>
              <w:bottom w:val="single" w:sz="4" w:space="0" w:color="auto"/>
              <w:right w:val="single" w:sz="4" w:space="0" w:color="auto"/>
            </w:tcBorders>
            <w:shd w:val="clear" w:color="auto" w:fill="auto"/>
            <w:vAlign w:val="center"/>
            <w:hideMark/>
          </w:tcPr>
          <w:p w14:paraId="312C626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0EC72F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A7EE2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0C4A3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2C796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4DD4AD77"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62FB7AC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91167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C0BC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BFE7D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D1622B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53E6C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26D13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2EE5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A75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CCF2CED"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85013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64A1254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1520664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7011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21351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0CD1C8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708D73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363A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071AC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73FC7CE3"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46A6131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3069D0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1070" w:type="pct"/>
            <w:tcBorders>
              <w:top w:val="nil"/>
              <w:left w:val="nil"/>
              <w:bottom w:val="single" w:sz="4" w:space="0" w:color="auto"/>
              <w:right w:val="single" w:sz="4" w:space="0" w:color="auto"/>
            </w:tcBorders>
            <w:shd w:val="clear" w:color="auto" w:fill="auto"/>
            <w:noWrap/>
            <w:vAlign w:val="center"/>
            <w:hideMark/>
          </w:tcPr>
          <w:p w14:paraId="5FC230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37BBBE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88B97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E4776A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9EFF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CABFD5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22445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6A5EDF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7DF721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3719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8D423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1D60F4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2BA115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5DC264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58737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F738A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E8A06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03936C7"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5B6E3D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BC92E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95C2F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09C4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278B50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2689F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5B53F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5581C2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03CA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2755C9A"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59812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F278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A4281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047C21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92494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B4FDA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18C0F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3F4D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7FB2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5F2905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5182573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606C71F"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D11B1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5AD723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A762B1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7260EBA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B3E142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679800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4D6929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566A927B" w14:textId="77777777" w:rsidR="00311D41" w:rsidRPr="007D061B" w:rsidRDefault="00311D41" w:rsidP="00980715">
            <w:pPr>
              <w:pStyle w:val="TAL"/>
              <w:rPr>
                <w:rFonts w:cs="Arial"/>
                <w:szCs w:val="18"/>
                <w:lang w:eastAsia="en-GB"/>
              </w:rPr>
            </w:pPr>
            <w:r w:rsidRPr="00C42459">
              <w:rPr>
                <w:lang w:eastAsia="en-GB"/>
              </w:rPr>
              <w:t>ATC7</w:t>
            </w:r>
          </w:p>
        </w:tc>
      </w:tr>
      <w:tr w:rsidR="00311D41" w:rsidRPr="007D061B" w14:paraId="5CE886F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059C835"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1070" w:type="pct"/>
            <w:tcBorders>
              <w:top w:val="nil"/>
              <w:left w:val="nil"/>
              <w:bottom w:val="single" w:sz="4" w:space="0" w:color="auto"/>
              <w:right w:val="single" w:sz="4" w:space="0" w:color="auto"/>
            </w:tcBorders>
            <w:shd w:val="clear" w:color="auto" w:fill="auto"/>
            <w:noWrap/>
            <w:vAlign w:val="center"/>
            <w:hideMark/>
          </w:tcPr>
          <w:p w14:paraId="5F6255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462" w:type="pct"/>
            <w:tcBorders>
              <w:top w:val="nil"/>
              <w:left w:val="nil"/>
              <w:bottom w:val="single" w:sz="4" w:space="0" w:color="auto"/>
              <w:right w:val="single" w:sz="4" w:space="0" w:color="auto"/>
            </w:tcBorders>
            <w:shd w:val="clear" w:color="auto" w:fill="auto"/>
            <w:vAlign w:val="center"/>
            <w:hideMark/>
          </w:tcPr>
          <w:p w14:paraId="5A6B44F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042985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5DB3A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53410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2F3DA8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14480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1C620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C4F694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F8DCFF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E6F75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74FD2E4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2FE589B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13E16A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9CFF5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A07C6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7604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8E057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A752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p w14:paraId="2B078858" w14:textId="77777777" w:rsidR="00311D41" w:rsidRPr="007D061B" w:rsidRDefault="00311D41" w:rsidP="00980715">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5B065303" w14:textId="77777777" w:rsidR="00311D41" w:rsidRPr="00C42459" w:rsidRDefault="00311D41" w:rsidP="00980715">
            <w:pPr>
              <w:pStyle w:val="TAL"/>
              <w:rPr>
                <w:lang w:val="sv-SE"/>
              </w:rPr>
            </w:pPr>
            <w:r w:rsidRPr="00C42459">
              <w:rPr>
                <w:lang w:val="sv-SE"/>
              </w:rPr>
              <w:t>C: ATC8</w:t>
            </w:r>
          </w:p>
          <w:p w14:paraId="1CAB7907" w14:textId="77777777" w:rsidR="00311D41" w:rsidRPr="00C42459" w:rsidRDefault="00311D41" w:rsidP="00980715">
            <w:pPr>
              <w:pStyle w:val="TAL"/>
              <w:rPr>
                <w:lang w:val="en-US"/>
              </w:rPr>
            </w:pPr>
            <w:r w:rsidRPr="00C42459">
              <w:rPr>
                <w:lang w:val="en-US"/>
              </w:rPr>
              <w:t>CNC: ATC8</w:t>
            </w:r>
          </w:p>
          <w:p w14:paraId="794EBA56" w14:textId="77777777" w:rsidR="00311D41" w:rsidRPr="007D061B" w:rsidRDefault="00311D41" w:rsidP="00980715">
            <w:pPr>
              <w:pStyle w:val="TAL"/>
              <w:rPr>
                <w:rFonts w:cs="Arial"/>
                <w:szCs w:val="18"/>
                <w:lang w:eastAsia="en-GB"/>
              </w:rPr>
            </w:pPr>
            <w:r w:rsidRPr="00C42459">
              <w:rPr>
                <w:lang w:val="en-US"/>
              </w:rPr>
              <w:t xml:space="preserve">C/NC: ANTC8, ATC8 </w:t>
            </w:r>
          </w:p>
        </w:tc>
      </w:tr>
      <w:tr w:rsidR="00311D41" w:rsidRPr="007D061B" w14:paraId="18062FE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87BD1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B6ECA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46D3FD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5E38153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91E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080CA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7DC5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A0412C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951E996" w14:textId="77777777" w:rsidR="00311D41" w:rsidRPr="00C42459" w:rsidRDefault="00311D41" w:rsidP="00980715">
            <w:pPr>
              <w:pStyle w:val="TAL"/>
              <w:rPr>
                <w:lang w:val="en-US"/>
              </w:rPr>
            </w:pPr>
            <w:r w:rsidRPr="00C42459">
              <w:rPr>
                <w:lang w:val="en-US"/>
              </w:rPr>
              <w:t xml:space="preserve">C: </w:t>
            </w:r>
          </w:p>
          <w:p w14:paraId="367AF24A" w14:textId="77777777" w:rsidR="00311D41" w:rsidRPr="00C42459" w:rsidRDefault="00311D41" w:rsidP="00980715">
            <w:pPr>
              <w:pStyle w:val="TAL"/>
              <w:rPr>
                <w:lang w:val="en-US"/>
              </w:rPr>
            </w:pPr>
            <w:r w:rsidRPr="00C42459">
              <w:rPr>
                <w:lang w:val="en-US"/>
              </w:rPr>
              <w:t>CNC: ATC8</w:t>
            </w:r>
          </w:p>
          <w:p w14:paraId="25ADCFB6"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1679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0680F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1BFB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388A37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BF4E3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7CB65D9A" w14:textId="77777777" w:rsidR="00311D41" w:rsidRPr="007D061B" w:rsidRDefault="00311D41" w:rsidP="00980715">
            <w:pPr>
              <w:pStyle w:val="TAL"/>
              <w:rPr>
                <w:rFonts w:cs="Arial"/>
              </w:rPr>
            </w:pPr>
            <w:r w:rsidRPr="007D061B">
              <w:rPr>
                <w:rFonts w:cs="Arial"/>
              </w:rPr>
              <w:t>C: ATC3b</w:t>
            </w:r>
          </w:p>
        </w:tc>
        <w:tc>
          <w:tcPr>
            <w:tcW w:w="442" w:type="pct"/>
            <w:tcBorders>
              <w:top w:val="single" w:sz="4" w:space="0" w:color="auto"/>
              <w:left w:val="nil"/>
              <w:bottom w:val="single" w:sz="4" w:space="0" w:color="auto"/>
              <w:right w:val="single" w:sz="4" w:space="0" w:color="auto"/>
            </w:tcBorders>
            <w:vAlign w:val="center"/>
          </w:tcPr>
          <w:p w14:paraId="7B31EA08"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EC364F"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EC42DA" w14:textId="77777777" w:rsidR="00311D41" w:rsidRPr="007D061B" w:rsidRDefault="00311D41" w:rsidP="00980715">
            <w:pPr>
              <w:pStyle w:val="TAL"/>
              <w:rPr>
                <w:rFonts w:cs="Arial"/>
              </w:rPr>
            </w:pPr>
            <w:r w:rsidRPr="007D061B">
              <w:rPr>
                <w:rFonts w:cs="Arial"/>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CD69F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117CBED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63B4A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516B5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3493D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BC3BB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3F01D4B9" w14:textId="77777777" w:rsidR="00311D41" w:rsidRPr="007D061B" w:rsidRDefault="00311D41" w:rsidP="00980715">
            <w:pPr>
              <w:pStyle w:val="TAL"/>
              <w:rPr>
                <w:rFonts w:cs="Arial"/>
              </w:rPr>
            </w:pPr>
            <w:r w:rsidRPr="007D061B">
              <w:rPr>
                <w:rFonts w:cs="Arial"/>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44A90C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BA003E4"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C2427B" w14:textId="77777777" w:rsidR="00311D41" w:rsidRPr="007D061B" w:rsidRDefault="00311D41" w:rsidP="00980715">
            <w:pPr>
              <w:pStyle w:val="TAL"/>
              <w:rPr>
                <w:rFonts w:cs="Arial"/>
                <w:szCs w:val="18"/>
                <w:lang w:eastAsia="en-GB"/>
              </w:rPr>
            </w:pPr>
            <w:r w:rsidRPr="007D061B">
              <w:rPr>
                <w:rFonts w:cs="Arial"/>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B7D3DE0" w14:textId="77777777" w:rsidR="00311D41" w:rsidRPr="007D061B" w:rsidRDefault="00311D41" w:rsidP="00980715">
            <w:pPr>
              <w:pStyle w:val="TAL"/>
              <w:rPr>
                <w:rFonts w:cs="Arial"/>
                <w:szCs w:val="18"/>
                <w:lang w:eastAsia="en-GB"/>
              </w:rPr>
            </w:pPr>
            <w:r w:rsidRPr="007D061B">
              <w:rPr>
                <w:rFonts w:cs="Arial"/>
                <w:szCs w:val="18"/>
                <w:lang w:eastAsia="en-GB"/>
              </w:rPr>
              <w:t>C: ATC6</w:t>
            </w:r>
          </w:p>
          <w:p w14:paraId="3EBBA85F"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03710DD" w14:textId="77777777" w:rsidR="00311D41" w:rsidRPr="00C42459" w:rsidRDefault="00311D41" w:rsidP="00980715">
            <w:pPr>
              <w:pStyle w:val="TAL"/>
              <w:rPr>
                <w:lang w:val="en-US"/>
              </w:rPr>
            </w:pPr>
            <w:r w:rsidRPr="00C42459">
              <w:rPr>
                <w:lang w:val="en-US"/>
              </w:rPr>
              <w:t>C: ANTC8</w:t>
            </w:r>
          </w:p>
          <w:p w14:paraId="1B8ECBA6" w14:textId="77777777" w:rsidR="00311D41" w:rsidRPr="00C42459" w:rsidRDefault="00311D41" w:rsidP="00980715">
            <w:pPr>
              <w:pStyle w:val="TAL"/>
              <w:rPr>
                <w:lang w:val="en-US"/>
              </w:rPr>
            </w:pPr>
            <w:r w:rsidRPr="00C42459">
              <w:rPr>
                <w:lang w:val="en-US"/>
              </w:rPr>
              <w:t xml:space="preserve">CNC: </w:t>
            </w:r>
          </w:p>
          <w:p w14:paraId="50275F38" w14:textId="77777777" w:rsidR="00311D41" w:rsidRPr="007D061B" w:rsidRDefault="00311D41" w:rsidP="00980715">
            <w:pPr>
              <w:pStyle w:val="TAL"/>
              <w:rPr>
                <w:rFonts w:cs="Arial"/>
                <w:szCs w:val="18"/>
                <w:lang w:eastAsia="en-GB"/>
              </w:rPr>
            </w:pPr>
            <w:r w:rsidRPr="00C42459">
              <w:rPr>
                <w:lang w:val="en-US"/>
              </w:rPr>
              <w:t>C/NC: ANTC8, ANTC8</w:t>
            </w:r>
          </w:p>
        </w:tc>
      </w:tr>
      <w:tr w:rsidR="00311D41" w:rsidRPr="007D061B" w14:paraId="3DD87C4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9B2DDC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1070" w:type="pct"/>
            <w:tcBorders>
              <w:top w:val="nil"/>
              <w:left w:val="nil"/>
              <w:bottom w:val="single" w:sz="4" w:space="0" w:color="auto"/>
              <w:right w:val="single" w:sz="4" w:space="0" w:color="auto"/>
            </w:tcBorders>
            <w:shd w:val="clear" w:color="auto" w:fill="auto"/>
            <w:noWrap/>
            <w:vAlign w:val="center"/>
            <w:hideMark/>
          </w:tcPr>
          <w:p w14:paraId="5DF21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2C0903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70D39A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00D60B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2E7871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5DA825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16AA12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1592DA96" w14:textId="77777777" w:rsidR="00311D41" w:rsidRPr="007D061B" w:rsidRDefault="00311D41" w:rsidP="00980715">
            <w:pPr>
              <w:pStyle w:val="TAL"/>
              <w:rPr>
                <w:rFonts w:cs="Arial"/>
                <w:szCs w:val="18"/>
                <w:lang w:eastAsia="en-GB"/>
              </w:rPr>
            </w:pPr>
            <w:r w:rsidRPr="00C42459">
              <w:rPr>
                <w:lang w:eastAsia="en-GB"/>
              </w:rPr>
              <w:t>Not tested</w:t>
            </w:r>
          </w:p>
        </w:tc>
      </w:tr>
      <w:tr w:rsidR="00311D41" w:rsidRPr="007D061B" w14:paraId="428C7BE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250D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69925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2E77481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11571A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EB5B8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C69A1D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72E9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7BAEF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DF45C7A"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6DA1AF2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792C2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1070" w:type="pct"/>
            <w:tcBorders>
              <w:top w:val="nil"/>
              <w:left w:val="nil"/>
              <w:bottom w:val="single" w:sz="4" w:space="0" w:color="auto"/>
              <w:right w:val="single" w:sz="4" w:space="0" w:color="auto"/>
            </w:tcBorders>
            <w:shd w:val="clear" w:color="auto" w:fill="auto"/>
            <w:noWrap/>
            <w:vAlign w:val="center"/>
            <w:hideMark/>
          </w:tcPr>
          <w:p w14:paraId="1D9E82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650A9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299972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47E7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69414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E5AC8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B18BD8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F2C32B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B8A8D8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C958D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D62ED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72FD28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20AD0A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296ECE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AE1E245" w14:textId="12DBE5A8" w:rsidR="00311D41" w:rsidRPr="007D061B" w:rsidRDefault="008617C6" w:rsidP="00980715">
            <w:pPr>
              <w:spacing w:after="0"/>
              <w:rPr>
                <w:rFonts w:ascii="Arial" w:hAnsi="Arial" w:cs="Arial"/>
                <w:sz w:val="18"/>
                <w:szCs w:val="18"/>
                <w:lang w:eastAsia="en-GB"/>
              </w:rPr>
            </w:pPr>
            <w:ins w:id="27" w:author="Nokia" w:date="2023-07-07T13:45:00Z">
              <w:r>
                <w:rPr>
                  <w:rFonts w:ascii="Arial" w:hAnsi="Arial" w:cs="Arial"/>
                  <w:sz w:val="18"/>
                  <w:szCs w:val="18"/>
                  <w:lang w:eastAsia="en-GB"/>
                </w:rPr>
                <w:t xml:space="preserve">SC </w:t>
              </w:r>
            </w:ins>
            <w:del w:id="28" w:author="Nokia" w:date="2023-07-07T13:45:00Z">
              <w:r w:rsidR="00311D41" w:rsidRPr="008617C6" w:rsidDel="008617C6">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6B225BD" w14:textId="0D0EF5C7" w:rsidR="00311D41" w:rsidRPr="007D061B" w:rsidRDefault="009F3191" w:rsidP="00980715">
            <w:pPr>
              <w:spacing w:after="0"/>
              <w:rPr>
                <w:rFonts w:ascii="Arial" w:hAnsi="Arial" w:cs="Arial"/>
                <w:sz w:val="18"/>
                <w:szCs w:val="18"/>
                <w:lang w:eastAsia="en-GB"/>
              </w:rPr>
            </w:pPr>
            <w:ins w:id="29" w:author="Nokia" w:date="2023-07-07T13:46:00Z">
              <w:r>
                <w:rPr>
                  <w:rFonts w:ascii="Arial" w:hAnsi="Arial" w:cs="Arial"/>
                  <w:sz w:val="18"/>
                  <w:szCs w:val="18"/>
                  <w:lang w:eastAsia="en-GB"/>
                </w:rPr>
                <w:t xml:space="preserve">SC </w:t>
              </w:r>
            </w:ins>
            <w:del w:id="30" w:author="Nokia" w:date="2023-07-07T13:46:00Z">
              <w:r w:rsidR="00311D41" w:rsidRPr="009F3191" w:rsidDel="009F3191">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3AE763C" w14:textId="101CCF22" w:rsidR="009F3191" w:rsidRDefault="009F3191" w:rsidP="00980715">
            <w:pPr>
              <w:spacing w:after="0"/>
              <w:rPr>
                <w:ins w:id="31" w:author="Nokia" w:date="2023-07-07T13:47:00Z"/>
                <w:rFonts w:ascii="Arial" w:hAnsi="Arial" w:cs="Arial"/>
                <w:sz w:val="18"/>
                <w:szCs w:val="18"/>
                <w:lang w:eastAsia="en-GB"/>
              </w:rPr>
            </w:pPr>
            <w:ins w:id="32" w:author="Nokia" w:date="2023-07-07T13:47:00Z">
              <w:r>
                <w:rPr>
                  <w:rFonts w:ascii="Arial" w:hAnsi="Arial" w:cs="Arial"/>
                  <w:sz w:val="18"/>
                  <w:szCs w:val="18"/>
                  <w:lang w:eastAsia="en-GB"/>
                </w:rPr>
                <w:t>SC</w:t>
              </w:r>
            </w:ins>
          </w:p>
          <w:p w14:paraId="5B5EB819" w14:textId="0801AF4B" w:rsidR="00311D41" w:rsidRPr="007D061B" w:rsidRDefault="00311D41" w:rsidP="00980715">
            <w:pPr>
              <w:spacing w:after="0"/>
              <w:rPr>
                <w:rFonts w:ascii="Arial" w:hAnsi="Arial" w:cs="Arial"/>
                <w:sz w:val="18"/>
                <w:szCs w:val="18"/>
                <w:lang w:eastAsia="en-GB"/>
              </w:rPr>
            </w:pPr>
            <w:del w:id="33" w:author="Nokia" w:date="2023-07-07T13:47:00Z">
              <w:r w:rsidRPr="009F3191" w:rsidDel="009F3191">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BD75090" w14:textId="77777777" w:rsidR="00C60165" w:rsidRDefault="00C60165" w:rsidP="00980715">
            <w:pPr>
              <w:pStyle w:val="TAL"/>
              <w:rPr>
                <w:ins w:id="34" w:author="Nokia" w:date="2023-07-07T13:47:00Z"/>
                <w:lang w:eastAsia="en-GB"/>
              </w:rPr>
            </w:pPr>
            <w:ins w:id="35" w:author="Nokia" w:date="2023-07-07T13:47:00Z">
              <w:r>
                <w:rPr>
                  <w:lang w:eastAsia="en-GB"/>
                </w:rPr>
                <w:t>SC</w:t>
              </w:r>
            </w:ins>
          </w:p>
          <w:p w14:paraId="5BC97B43" w14:textId="45893587" w:rsidR="00311D41" w:rsidRPr="007D061B" w:rsidRDefault="00311D41" w:rsidP="00980715">
            <w:pPr>
              <w:pStyle w:val="TAL"/>
              <w:rPr>
                <w:rFonts w:cs="Arial"/>
                <w:szCs w:val="18"/>
                <w:lang w:eastAsia="en-GB"/>
              </w:rPr>
            </w:pPr>
            <w:r w:rsidRPr="00C42459">
              <w:rPr>
                <w:lang w:eastAsia="en-GB"/>
              </w:rPr>
              <w:t>Clause 5.3.3 Clause 5.3.4</w:t>
            </w:r>
          </w:p>
        </w:tc>
      </w:tr>
      <w:tr w:rsidR="00311D41" w:rsidRPr="007D061B" w14:paraId="59E907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658714"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1070" w:type="pct"/>
            <w:tcBorders>
              <w:top w:val="nil"/>
              <w:left w:val="nil"/>
              <w:bottom w:val="single" w:sz="4" w:space="0" w:color="auto"/>
              <w:right w:val="single" w:sz="4" w:space="0" w:color="auto"/>
            </w:tcBorders>
            <w:shd w:val="clear" w:color="auto" w:fill="auto"/>
            <w:noWrap/>
            <w:vAlign w:val="center"/>
            <w:hideMark/>
          </w:tcPr>
          <w:p w14:paraId="6AFC0C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462" w:type="pct"/>
            <w:tcBorders>
              <w:top w:val="nil"/>
              <w:left w:val="nil"/>
              <w:bottom w:val="single" w:sz="4" w:space="0" w:color="auto"/>
              <w:right w:val="single" w:sz="4" w:space="0" w:color="auto"/>
            </w:tcBorders>
            <w:shd w:val="clear" w:color="auto" w:fill="auto"/>
            <w:vAlign w:val="center"/>
            <w:hideMark/>
          </w:tcPr>
          <w:p w14:paraId="626C8C7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954A06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E9A184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8A1869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7B587A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21027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F68FE1A" w14:textId="77777777" w:rsidR="00311D41" w:rsidRPr="007D061B" w:rsidRDefault="00311D41" w:rsidP="00980715">
            <w:pPr>
              <w:pStyle w:val="TAC"/>
              <w:rPr>
                <w:rFonts w:cs="Arial"/>
                <w:szCs w:val="18"/>
                <w:lang w:eastAsia="en-GB"/>
              </w:rPr>
            </w:pPr>
            <w:r w:rsidRPr="00C42459">
              <w:t>-</w:t>
            </w:r>
          </w:p>
        </w:tc>
      </w:tr>
      <w:tr w:rsidR="00311D41" w:rsidRPr="007D061B" w14:paraId="0612BD7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E40E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70E7C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1C1A5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ATC2a CNC: ANTC2 C/</w:t>
            </w:r>
            <w:proofErr w:type="gramStart"/>
            <w:r w:rsidRPr="007D061B">
              <w:rPr>
                <w:rFonts w:ascii="Arial" w:hAnsi="Arial" w:cs="Arial"/>
                <w:sz w:val="18"/>
                <w:szCs w:val="18"/>
                <w:lang w:eastAsia="en-GB"/>
              </w:rPr>
              <w:t>NC:AT</w:t>
            </w:r>
            <w:r w:rsidRPr="007D061B">
              <w:rPr>
                <w:rFonts w:ascii="Arial" w:hAnsi="Arial" w:cs="Arial"/>
                <w:sz w:val="18"/>
                <w:szCs w:val="18"/>
                <w:lang w:eastAsia="en-GB"/>
              </w:rPr>
              <w:lastRenderedPageBreak/>
              <w:t>C</w:t>
            </w:r>
            <w:proofErr w:type="gramEnd"/>
            <w:r w:rsidRPr="007D061B">
              <w:rPr>
                <w:rFonts w:ascii="Arial" w:hAnsi="Arial" w:cs="Arial"/>
                <w:sz w:val="18"/>
                <w:szCs w:val="18"/>
                <w:lang w:eastAsia="en-GB"/>
              </w:rPr>
              <w:t>2a, ANTC2</w:t>
            </w:r>
          </w:p>
        </w:tc>
        <w:tc>
          <w:tcPr>
            <w:tcW w:w="515" w:type="pct"/>
            <w:tcBorders>
              <w:top w:val="nil"/>
              <w:left w:val="nil"/>
              <w:bottom w:val="single" w:sz="4" w:space="0" w:color="auto"/>
              <w:right w:val="single" w:sz="4" w:space="0" w:color="auto"/>
            </w:tcBorders>
            <w:shd w:val="clear" w:color="auto" w:fill="auto"/>
            <w:vAlign w:val="center"/>
            <w:hideMark/>
          </w:tcPr>
          <w:p w14:paraId="5CF0479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442" w:type="pct"/>
            <w:tcBorders>
              <w:top w:val="nil"/>
              <w:left w:val="nil"/>
              <w:bottom w:val="single" w:sz="4" w:space="0" w:color="auto"/>
              <w:right w:val="single" w:sz="4" w:space="0" w:color="auto"/>
            </w:tcBorders>
            <w:shd w:val="clear" w:color="auto" w:fill="auto"/>
            <w:vAlign w:val="center"/>
            <w:hideMark/>
          </w:tcPr>
          <w:p w14:paraId="08F6DE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442" w:type="pct"/>
            <w:tcBorders>
              <w:top w:val="single" w:sz="4" w:space="0" w:color="auto"/>
              <w:left w:val="nil"/>
              <w:bottom w:val="single" w:sz="4" w:space="0" w:color="auto"/>
              <w:right w:val="single" w:sz="4" w:space="0" w:color="auto"/>
            </w:tcBorders>
            <w:vAlign w:val="center"/>
          </w:tcPr>
          <w:p w14:paraId="01B7E1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066374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515" w:type="pct"/>
            <w:tcBorders>
              <w:top w:val="single" w:sz="4" w:space="0" w:color="auto"/>
              <w:left w:val="single" w:sz="4" w:space="0" w:color="auto"/>
              <w:bottom w:val="single" w:sz="4" w:space="0" w:color="auto"/>
              <w:right w:val="single" w:sz="4" w:space="0" w:color="auto"/>
            </w:tcBorders>
            <w:vAlign w:val="center"/>
          </w:tcPr>
          <w:p w14:paraId="307E00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734" w:type="pct"/>
            <w:tcBorders>
              <w:top w:val="single" w:sz="4" w:space="0" w:color="auto"/>
              <w:left w:val="single" w:sz="4" w:space="0" w:color="auto"/>
              <w:bottom w:val="single" w:sz="4" w:space="0" w:color="auto"/>
              <w:right w:val="single" w:sz="4" w:space="0" w:color="auto"/>
            </w:tcBorders>
            <w:vAlign w:val="center"/>
          </w:tcPr>
          <w:p w14:paraId="6CD5196D" w14:textId="77777777" w:rsidR="00311D41" w:rsidRPr="00C42459" w:rsidRDefault="00311D41" w:rsidP="00980715">
            <w:pPr>
              <w:pStyle w:val="TAL"/>
            </w:pPr>
            <w:r w:rsidRPr="00C42459">
              <w:lastRenderedPageBreak/>
              <w:t>C: ATC8</w:t>
            </w:r>
          </w:p>
          <w:p w14:paraId="463D6152" w14:textId="77777777" w:rsidR="00311D41" w:rsidRPr="00C42459" w:rsidRDefault="00311D41" w:rsidP="00980715">
            <w:pPr>
              <w:pStyle w:val="TAL"/>
            </w:pPr>
            <w:r w:rsidRPr="00C42459">
              <w:t>CNC: ANTC8</w:t>
            </w:r>
          </w:p>
          <w:p w14:paraId="3BCB6C9E" w14:textId="77777777" w:rsidR="00311D41" w:rsidRPr="007D061B" w:rsidRDefault="00311D41" w:rsidP="00980715">
            <w:pPr>
              <w:pStyle w:val="TAL"/>
              <w:rPr>
                <w:rFonts w:cs="Arial"/>
                <w:szCs w:val="18"/>
                <w:lang w:eastAsia="en-GB"/>
              </w:rPr>
            </w:pPr>
            <w:r w:rsidRPr="00C42459">
              <w:t>C/NC: ANTC8, ATC6a</w:t>
            </w:r>
          </w:p>
        </w:tc>
      </w:tr>
      <w:tr w:rsidR="00311D41" w:rsidRPr="007D061B" w14:paraId="12CE20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7FB76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50907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6665942D" w14:textId="77777777" w:rsidR="00311D41" w:rsidRPr="007D061B" w:rsidRDefault="00311D41" w:rsidP="00980715">
            <w:pPr>
              <w:pStyle w:val="TAL"/>
              <w:rPr>
                <w:rFonts w:cs="Arial"/>
              </w:rPr>
            </w:pPr>
            <w:r w:rsidRPr="007D061B">
              <w:rPr>
                <w:rFonts w:cs="Arial"/>
              </w:rPr>
              <w:t>Clause 5.3.3</w:t>
            </w:r>
          </w:p>
        </w:tc>
        <w:tc>
          <w:tcPr>
            <w:tcW w:w="515" w:type="pct"/>
            <w:tcBorders>
              <w:top w:val="nil"/>
              <w:left w:val="nil"/>
              <w:bottom w:val="single" w:sz="4" w:space="0" w:color="auto"/>
              <w:right w:val="single" w:sz="4" w:space="0" w:color="auto"/>
            </w:tcBorders>
            <w:shd w:val="clear" w:color="auto" w:fill="auto"/>
            <w:hideMark/>
          </w:tcPr>
          <w:p w14:paraId="61F27716" w14:textId="77777777" w:rsidR="00311D41" w:rsidRPr="007D061B" w:rsidRDefault="00311D41" w:rsidP="00980715">
            <w:pPr>
              <w:pStyle w:val="TAL"/>
              <w:rPr>
                <w:rFonts w:cs="Arial"/>
              </w:rPr>
            </w:pPr>
            <w:r w:rsidRPr="007D061B">
              <w:rPr>
                <w:rFonts w:cs="Arial"/>
              </w:rPr>
              <w:t>Clause 5.3.3</w:t>
            </w:r>
          </w:p>
        </w:tc>
        <w:tc>
          <w:tcPr>
            <w:tcW w:w="442" w:type="pct"/>
            <w:tcBorders>
              <w:top w:val="nil"/>
              <w:left w:val="nil"/>
              <w:bottom w:val="single" w:sz="4" w:space="0" w:color="auto"/>
              <w:right w:val="single" w:sz="4" w:space="0" w:color="auto"/>
            </w:tcBorders>
            <w:shd w:val="clear" w:color="auto" w:fill="auto"/>
            <w:vAlign w:val="center"/>
            <w:hideMark/>
          </w:tcPr>
          <w:p w14:paraId="2DCF6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BCDD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38301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3D6E7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766101" w14:textId="77777777" w:rsidR="00311D41" w:rsidRPr="00C42459" w:rsidRDefault="00311D41" w:rsidP="00980715">
            <w:pPr>
              <w:pStyle w:val="TAL"/>
            </w:pPr>
            <w:r w:rsidRPr="00C42459">
              <w:t>C: ATC6a</w:t>
            </w:r>
          </w:p>
          <w:p w14:paraId="6674401F" w14:textId="77777777" w:rsidR="00311D41" w:rsidRPr="00C42459" w:rsidRDefault="00311D41" w:rsidP="00980715">
            <w:pPr>
              <w:pStyle w:val="TAL"/>
            </w:pPr>
            <w:r w:rsidRPr="00C42459">
              <w:t>CNC: ANTC8</w:t>
            </w:r>
          </w:p>
          <w:p w14:paraId="14CCE086" w14:textId="77777777" w:rsidR="00311D41" w:rsidRPr="007D061B" w:rsidRDefault="00311D41" w:rsidP="00980715">
            <w:pPr>
              <w:pStyle w:val="TAL"/>
              <w:rPr>
                <w:rFonts w:cs="Arial"/>
                <w:szCs w:val="18"/>
                <w:lang w:eastAsia="en-GB"/>
              </w:rPr>
            </w:pPr>
            <w:r w:rsidRPr="00C42459">
              <w:t>C/NC: ANTC8, ATC6a</w:t>
            </w:r>
          </w:p>
        </w:tc>
      </w:tr>
      <w:tr w:rsidR="00311D41" w:rsidRPr="007D061B" w14:paraId="73FF8C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BF45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CDB01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8D6FF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B1488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DBF96A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A0424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EF3D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2110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753F05"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459885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AB5031"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03040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6250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5238C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FCDA0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E984B8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439765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2212FE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4DCD3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546252B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5B0BBA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6BF6FF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7DC50C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0B87F4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79BBB3FA" w14:textId="77777777" w:rsidR="00311D41" w:rsidRPr="00C42459" w:rsidRDefault="00311D41" w:rsidP="00980715">
            <w:pPr>
              <w:pStyle w:val="TAL"/>
            </w:pPr>
            <w:r w:rsidRPr="00C42459">
              <w:t>C: ATC6a</w:t>
            </w:r>
          </w:p>
          <w:p w14:paraId="30F48A16" w14:textId="77777777" w:rsidR="00311D41" w:rsidRPr="00C42459" w:rsidRDefault="00311D41" w:rsidP="00980715">
            <w:pPr>
              <w:pStyle w:val="TAL"/>
            </w:pPr>
            <w:r w:rsidRPr="00C42459">
              <w:t>CNC: ANTC8</w:t>
            </w:r>
          </w:p>
          <w:p w14:paraId="30624908" w14:textId="77777777" w:rsidR="00311D41" w:rsidRPr="007D061B" w:rsidRDefault="00311D41" w:rsidP="00980715">
            <w:pPr>
              <w:pStyle w:val="TAL"/>
              <w:rPr>
                <w:rFonts w:cs="Arial"/>
                <w:szCs w:val="18"/>
                <w:lang w:eastAsia="en-GB"/>
              </w:rPr>
            </w:pPr>
            <w:r w:rsidRPr="00C42459">
              <w:t>C/NC: ANTC8, ANTC8</w:t>
            </w:r>
          </w:p>
        </w:tc>
      </w:tr>
      <w:tr w:rsidR="00311D41" w:rsidRPr="007D061B" w14:paraId="288F1DF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58D2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58B0E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72A51C7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43430FC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442" w:type="pct"/>
            <w:tcBorders>
              <w:top w:val="nil"/>
              <w:left w:val="nil"/>
              <w:bottom w:val="single" w:sz="4" w:space="0" w:color="auto"/>
              <w:right w:val="single" w:sz="4" w:space="0" w:color="auto"/>
            </w:tcBorders>
            <w:shd w:val="clear" w:color="auto" w:fill="auto"/>
            <w:hideMark/>
          </w:tcPr>
          <w:p w14:paraId="7EC0FE76" w14:textId="77777777" w:rsidR="00311D41" w:rsidRPr="007D061B" w:rsidRDefault="00311D41" w:rsidP="00980715">
            <w:pPr>
              <w:pStyle w:val="TAL"/>
              <w:rPr>
                <w:rFonts w:cs="Arial"/>
              </w:rPr>
            </w:pPr>
            <w:r w:rsidRPr="007D061B">
              <w:rPr>
                <w:rFonts w:cs="Arial"/>
              </w:rPr>
              <w:t xml:space="preserve"> </w:t>
            </w:r>
          </w:p>
        </w:tc>
        <w:tc>
          <w:tcPr>
            <w:tcW w:w="442" w:type="pct"/>
            <w:tcBorders>
              <w:top w:val="single" w:sz="4" w:space="0" w:color="auto"/>
              <w:left w:val="nil"/>
              <w:bottom w:val="single" w:sz="4" w:space="0" w:color="auto"/>
              <w:right w:val="single" w:sz="4" w:space="0" w:color="auto"/>
            </w:tcBorders>
            <w:vAlign w:val="center"/>
          </w:tcPr>
          <w:p w14:paraId="4CEEE569"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03E3C065"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tcPr>
          <w:p w14:paraId="53588E99" w14:textId="77777777" w:rsidR="00311D41" w:rsidRPr="007D061B" w:rsidRDefault="00311D41" w:rsidP="00980715">
            <w:pPr>
              <w:pStyle w:val="TAL"/>
              <w:rPr>
                <w:rFonts w:cs="Arial"/>
              </w:rPr>
            </w:pPr>
            <w:r w:rsidRPr="007D061B">
              <w:rPr>
                <w:rFonts w:cs="Arial"/>
              </w:rPr>
              <w:t xml:space="preserve"> </w:t>
            </w: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734" w:type="pct"/>
            <w:tcBorders>
              <w:top w:val="single" w:sz="4" w:space="0" w:color="auto"/>
              <w:left w:val="single" w:sz="4" w:space="0" w:color="auto"/>
              <w:bottom w:val="single" w:sz="4" w:space="0" w:color="auto"/>
              <w:right w:val="single" w:sz="4" w:space="0" w:color="auto"/>
            </w:tcBorders>
            <w:vAlign w:val="center"/>
          </w:tcPr>
          <w:p w14:paraId="07636E5C" w14:textId="77777777" w:rsidR="00311D41" w:rsidRPr="00C42459" w:rsidRDefault="00311D41" w:rsidP="00980715">
            <w:pPr>
              <w:pStyle w:val="TAL"/>
              <w:rPr>
                <w:lang w:val="en-US"/>
              </w:rPr>
            </w:pPr>
            <w:r w:rsidRPr="00C42459">
              <w:rPr>
                <w:lang w:val="en-US"/>
              </w:rPr>
              <w:t>CNC: ANTC8</w:t>
            </w:r>
          </w:p>
          <w:p w14:paraId="0C8D6CAF" w14:textId="77777777" w:rsidR="00311D41" w:rsidRPr="007D061B" w:rsidRDefault="00311D41" w:rsidP="00980715">
            <w:pPr>
              <w:pStyle w:val="TAL"/>
              <w:rPr>
                <w:rFonts w:cs="Arial"/>
              </w:rPr>
            </w:pPr>
            <w:r w:rsidRPr="00C42459">
              <w:rPr>
                <w:lang w:val="en-US"/>
              </w:rPr>
              <w:t>C/NC: ANTC8</w:t>
            </w:r>
          </w:p>
        </w:tc>
      </w:tr>
      <w:tr w:rsidR="00311D41" w:rsidRPr="007D061B" w14:paraId="4C60B0B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7D3C8A"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1070" w:type="pct"/>
            <w:tcBorders>
              <w:top w:val="nil"/>
              <w:left w:val="nil"/>
              <w:bottom w:val="single" w:sz="4" w:space="0" w:color="auto"/>
              <w:right w:val="single" w:sz="4" w:space="0" w:color="auto"/>
            </w:tcBorders>
            <w:shd w:val="clear" w:color="auto" w:fill="auto"/>
            <w:noWrap/>
            <w:vAlign w:val="center"/>
            <w:hideMark/>
          </w:tcPr>
          <w:p w14:paraId="008829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02A3D2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1DC8A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4C1DF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A3A8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D910BB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07B03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A37DE86" w14:textId="77777777" w:rsidR="00311D41" w:rsidRPr="007D061B" w:rsidRDefault="00311D41" w:rsidP="00980715">
            <w:pPr>
              <w:pStyle w:val="TAC"/>
              <w:rPr>
                <w:rFonts w:cs="Arial"/>
                <w:szCs w:val="18"/>
                <w:lang w:eastAsia="en-GB"/>
              </w:rPr>
            </w:pPr>
            <w:r w:rsidRPr="00C42459">
              <w:t>-</w:t>
            </w:r>
          </w:p>
        </w:tc>
      </w:tr>
      <w:tr w:rsidR="00311D41" w:rsidRPr="007D061B" w14:paraId="3E84235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4675370"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AF8C10E"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34134054"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6197B54C"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4131C3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Clause 5.3.3</w:t>
            </w:r>
            <w:r>
              <w:rPr>
                <w:rFonts w:ascii="Arial" w:hAnsi="Arial" w:cs="Arial"/>
                <w:sz w:val="18"/>
                <w:szCs w:val="18"/>
                <w:lang w:eastAsia="en-GB"/>
              </w:rPr>
              <w:t xml:space="preserve"> </w:t>
            </w:r>
            <w:r w:rsidRPr="007D061B">
              <w:rPr>
                <w:rFonts w:ascii="Arial" w:hAnsi="Arial" w:cs="Arial"/>
                <w:sz w:val="18"/>
                <w:szCs w:val="18"/>
                <w:lang w:eastAsia="en-GB"/>
              </w:rPr>
              <w:t>Clause 5.3.4</w:t>
            </w:r>
            <w:r>
              <w:rPr>
                <w:rFonts w:ascii="Arial" w:hAnsi="Arial" w:cs="Arial"/>
                <w:sz w:val="18"/>
                <w:szCs w:val="18"/>
                <w:lang w:eastAsia="en-GB"/>
              </w:rPr>
              <w:t xml:space="preserve"> </w:t>
            </w: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3C2D801B" w14:textId="7392BF86" w:rsidR="00311D41" w:rsidRPr="007D061B" w:rsidRDefault="00311D41" w:rsidP="00980715">
            <w:pPr>
              <w:keepNext/>
              <w:keepLines/>
              <w:spacing w:after="0"/>
              <w:rPr>
                <w:rFonts w:ascii="Arial" w:hAnsi="Arial" w:cs="Arial"/>
                <w:sz w:val="18"/>
                <w:szCs w:val="18"/>
                <w:lang w:eastAsia="en-GB"/>
              </w:rPr>
            </w:pPr>
            <w:del w:id="36" w:author="Nokia" w:date="2023-07-07T13:48:00Z">
              <w:r w:rsidRPr="009F22ED"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389872C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4B776C58"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F844D13" w14:textId="0E9D41B5"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ins w:id="37" w:author="Nokia" w:date="2023-07-07T13:48:00Z">
              <w:r w:rsidR="00E614FB">
                <w:rPr>
                  <w:rFonts w:ascii="Arial" w:hAnsi="Arial" w:cs="Arial"/>
                  <w:sz w:val="18"/>
                  <w:szCs w:val="18"/>
                  <w:lang w:eastAsia="en-GB"/>
                </w:rPr>
                <w:t xml:space="preserve"> SC</w:t>
              </w:r>
            </w:ins>
            <w:ins w:id="38"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518DBB5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5584ECC" w14:textId="4487B193" w:rsidR="00311D41" w:rsidRPr="007D061B" w:rsidRDefault="00311D41" w:rsidP="00980715">
            <w:pPr>
              <w:keepNext/>
              <w:keepLines/>
              <w:spacing w:after="0"/>
              <w:rPr>
                <w:rFonts w:ascii="Arial" w:hAnsi="Arial" w:cs="Arial"/>
                <w:sz w:val="18"/>
                <w:szCs w:val="18"/>
                <w:lang w:eastAsia="en-GB"/>
              </w:rPr>
            </w:pPr>
            <w:del w:id="39" w:author="Nokia" w:date="2023-07-07T13:48:00Z">
              <w:r w:rsidRPr="00E614FB"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67D3B44F"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3FB9307D"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E85F391" w14:textId="414277B4"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r>
              <w:rPr>
                <w:rFonts w:ascii="Arial" w:hAnsi="Arial" w:cs="Arial"/>
                <w:sz w:val="18"/>
                <w:szCs w:val="18"/>
                <w:lang w:eastAsia="en-GB"/>
              </w:rPr>
              <w:t xml:space="preserve"> </w:t>
            </w:r>
            <w:ins w:id="40" w:author="Nokia" w:date="2023-07-07T13:49:00Z">
              <w:r w:rsidR="00E614FB">
                <w:rPr>
                  <w:rFonts w:ascii="Arial" w:hAnsi="Arial" w:cs="Arial"/>
                  <w:sz w:val="18"/>
                  <w:szCs w:val="18"/>
                  <w:lang w:eastAsia="en-GB"/>
                </w:rPr>
                <w:t>SC</w:t>
              </w:r>
            </w:ins>
            <w:ins w:id="41" w:author="Nokia - Bartlomiej Golebiowski" w:date="2023-08-22T12:44:00Z">
              <w:r w:rsidR="00E8665B" w:rsidRPr="00E8665B">
                <w:rPr>
                  <w:rFonts w:ascii="Arial" w:hAnsi="Arial" w:cs="Arial"/>
                  <w:sz w:val="18"/>
                  <w:szCs w:val="18"/>
                  <w:lang w:eastAsia="en-GB"/>
                </w:rPr>
                <w:t>: (Note 2)</w:t>
              </w:r>
            </w:ins>
          </w:p>
        </w:tc>
        <w:tc>
          <w:tcPr>
            <w:tcW w:w="734" w:type="pct"/>
            <w:tcBorders>
              <w:top w:val="single" w:sz="4" w:space="0" w:color="auto"/>
              <w:left w:val="single" w:sz="4" w:space="0" w:color="auto"/>
              <w:bottom w:val="single" w:sz="4" w:space="0" w:color="auto"/>
              <w:right w:val="single" w:sz="4" w:space="0" w:color="auto"/>
            </w:tcBorders>
            <w:vAlign w:val="center"/>
          </w:tcPr>
          <w:p w14:paraId="33DDD872" w14:textId="77777777" w:rsidR="00311D41" w:rsidRPr="00C42459" w:rsidRDefault="00311D41" w:rsidP="00980715">
            <w:pPr>
              <w:pStyle w:val="TAL"/>
            </w:pPr>
            <w:r w:rsidRPr="00C42459">
              <w:t>C: ATC8</w:t>
            </w:r>
          </w:p>
          <w:p w14:paraId="60C54DED" w14:textId="77777777" w:rsidR="00311D41" w:rsidRPr="00C42459" w:rsidRDefault="00311D41" w:rsidP="00980715">
            <w:pPr>
              <w:pStyle w:val="TAL"/>
              <w:rPr>
                <w:lang w:val="en-US"/>
              </w:rPr>
            </w:pPr>
            <w:proofErr w:type="gramStart"/>
            <w:r w:rsidRPr="00C42459">
              <w:rPr>
                <w:lang w:val="en-US"/>
              </w:rPr>
              <w:t>CNC,:</w:t>
            </w:r>
            <w:proofErr w:type="gramEnd"/>
            <w:r w:rsidRPr="00C42459">
              <w:rPr>
                <w:lang w:val="en-US"/>
              </w:rPr>
              <w:t xml:space="preserve"> ATC8, ANTC8</w:t>
            </w:r>
          </w:p>
          <w:p w14:paraId="0C4B6600"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4394CCDD"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3B426F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4C67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419F1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725E396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3CC64B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4124C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52D1E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EF6A75A" w14:textId="09405047" w:rsidR="00311D41" w:rsidRPr="007D061B" w:rsidRDefault="00311D41" w:rsidP="00980715">
            <w:pPr>
              <w:spacing w:after="0"/>
              <w:rPr>
                <w:rFonts w:ascii="Arial" w:hAnsi="Arial" w:cs="Arial"/>
                <w:sz w:val="18"/>
                <w:szCs w:val="18"/>
                <w:lang w:eastAsia="en-GB"/>
              </w:rPr>
            </w:pPr>
            <w:del w:id="42" w:author="Nokia" w:date="2023-07-07T13:49:00Z">
              <w:r w:rsidRPr="003F1A37" w:rsidDel="003F1A37">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r w:rsidRPr="007D061B">
              <w:rPr>
                <w:rFonts w:ascii="Arial" w:hAnsi="Arial" w:cs="Arial"/>
                <w:sz w:val="18"/>
                <w:szCs w:val="18"/>
                <w:lang w:eastAsia="en-GB"/>
              </w:rPr>
              <w:br/>
              <w:t>C: ATC6 CNC: ATC6, ANTC6</w:t>
            </w:r>
          </w:p>
          <w:p w14:paraId="677F05A7" w14:textId="1B1E9738" w:rsidR="00714DB5"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ins w:id="43" w:author="Nokia" w:date="2023-07-07T13:49:00Z">
              <w:r w:rsidR="003F1A37">
                <w:rPr>
                  <w:rFonts w:ascii="Arial" w:hAnsi="Arial" w:cs="Arial"/>
                  <w:sz w:val="18"/>
                  <w:szCs w:val="18"/>
                  <w:lang w:eastAsia="en-GB"/>
                </w:rPr>
                <w:t xml:space="preserve"> SC</w:t>
              </w:r>
            </w:ins>
            <w:ins w:id="44"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0F08C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06A66D" w14:textId="77777777" w:rsidR="00311D41" w:rsidRPr="00C42459" w:rsidRDefault="00311D41" w:rsidP="00980715">
            <w:pPr>
              <w:pStyle w:val="TAL"/>
            </w:pPr>
            <w:r w:rsidRPr="00C42459">
              <w:t>C: ATC8</w:t>
            </w:r>
          </w:p>
          <w:p w14:paraId="7A2B866D" w14:textId="77777777" w:rsidR="00311D41" w:rsidRPr="00C42459" w:rsidRDefault="00311D41" w:rsidP="00980715">
            <w:pPr>
              <w:pStyle w:val="TAL"/>
              <w:rPr>
                <w:lang w:val="en-US"/>
              </w:rPr>
            </w:pPr>
            <w:r w:rsidRPr="00C42459">
              <w:rPr>
                <w:lang w:val="en-US"/>
              </w:rPr>
              <w:t>CNC: ANTC8</w:t>
            </w:r>
          </w:p>
          <w:p w14:paraId="72D0F3D6"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55275CD7" w14:textId="77777777" w:rsidR="00311D41" w:rsidRPr="00C42459" w:rsidRDefault="00311D41" w:rsidP="00980715">
            <w:pPr>
              <w:pStyle w:val="TAL"/>
              <w:rPr>
                <w:lang w:val="en-US"/>
              </w:rPr>
            </w:pPr>
          </w:p>
          <w:p w14:paraId="622186EF"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18EBF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EABBC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7559A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39FD738C"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4B46A2D1"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6FE10769"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6E63F08"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6A0CE15B"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B2E5CE5"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0CAE61D6" w14:textId="77777777" w:rsidR="00311D41" w:rsidRPr="007D061B" w:rsidRDefault="00311D41" w:rsidP="00980715">
            <w:pPr>
              <w:pStyle w:val="TAC"/>
              <w:rPr>
                <w:rFonts w:cs="Arial"/>
                <w:szCs w:val="18"/>
                <w:lang w:eastAsia="en-GB"/>
              </w:rPr>
            </w:pPr>
            <w:r w:rsidRPr="00C42459">
              <w:rPr>
                <w:lang w:eastAsia="en-GB"/>
              </w:rPr>
              <w:t>(Note 1)</w:t>
            </w:r>
          </w:p>
        </w:tc>
      </w:tr>
      <w:tr w:rsidR="00311D41" w:rsidRPr="007D061B" w14:paraId="058AB84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185BC9"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1070" w:type="pct"/>
            <w:tcBorders>
              <w:top w:val="nil"/>
              <w:left w:val="nil"/>
              <w:bottom w:val="single" w:sz="4" w:space="0" w:color="auto"/>
              <w:right w:val="single" w:sz="4" w:space="0" w:color="auto"/>
            </w:tcBorders>
            <w:shd w:val="clear" w:color="auto" w:fill="auto"/>
            <w:noWrap/>
            <w:vAlign w:val="center"/>
            <w:hideMark/>
          </w:tcPr>
          <w:p w14:paraId="3185FE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7C8C843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5BA17D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F315A5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6471A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F692C0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C9BA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F2FAC1" w14:textId="77777777" w:rsidR="00311D41" w:rsidRPr="007D061B" w:rsidRDefault="00311D41" w:rsidP="00980715">
            <w:pPr>
              <w:pStyle w:val="TAC"/>
              <w:rPr>
                <w:rFonts w:cs="Arial"/>
                <w:szCs w:val="18"/>
                <w:lang w:eastAsia="en-GB"/>
              </w:rPr>
            </w:pPr>
            <w:r w:rsidRPr="00C42459">
              <w:t>-</w:t>
            </w:r>
          </w:p>
        </w:tc>
      </w:tr>
      <w:tr w:rsidR="00311D41" w:rsidRPr="007D061B" w14:paraId="13C34A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CB25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D7306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50BCAE8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7180C15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8625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7C5227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6C372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30DBB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0DC0D5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F91D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33FAD3BE" w14:textId="77777777" w:rsidR="00311D41" w:rsidRPr="00C42459" w:rsidRDefault="00311D41" w:rsidP="00980715">
            <w:pPr>
              <w:pStyle w:val="TAL"/>
            </w:pPr>
            <w:r w:rsidRPr="00C42459">
              <w:t>C: ATC8</w:t>
            </w:r>
          </w:p>
          <w:p w14:paraId="3899F10F" w14:textId="77777777" w:rsidR="00311D41" w:rsidRPr="00C42459" w:rsidRDefault="00311D41" w:rsidP="00980715">
            <w:pPr>
              <w:pStyle w:val="TAL"/>
              <w:rPr>
                <w:lang w:val="en-US"/>
              </w:rPr>
            </w:pPr>
            <w:r w:rsidRPr="00C42459">
              <w:rPr>
                <w:lang w:val="en-US"/>
              </w:rPr>
              <w:t>CNC: ANTC8</w:t>
            </w:r>
          </w:p>
          <w:p w14:paraId="04C1A428"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D4955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60565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80192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4F53053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FB385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ANTC3C/NC: ATC3a, ANTC3</w:t>
            </w:r>
          </w:p>
        </w:tc>
        <w:tc>
          <w:tcPr>
            <w:tcW w:w="442" w:type="pct"/>
            <w:tcBorders>
              <w:top w:val="nil"/>
              <w:left w:val="nil"/>
              <w:bottom w:val="single" w:sz="4" w:space="0" w:color="auto"/>
              <w:right w:val="single" w:sz="4" w:space="0" w:color="auto"/>
            </w:tcBorders>
            <w:shd w:val="clear" w:color="auto" w:fill="auto"/>
            <w:vAlign w:val="center"/>
            <w:hideMark/>
          </w:tcPr>
          <w:p w14:paraId="46AE2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16F47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50D0A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4CA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78F3AC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CCDB9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4B3F52B9" w14:textId="77777777" w:rsidR="00311D41" w:rsidRPr="00C42459" w:rsidRDefault="00311D41" w:rsidP="00980715">
            <w:pPr>
              <w:pStyle w:val="TAL"/>
            </w:pPr>
            <w:r w:rsidRPr="00C42459">
              <w:t>C: ATC8</w:t>
            </w:r>
          </w:p>
          <w:p w14:paraId="57556A9B" w14:textId="77777777" w:rsidR="00311D41" w:rsidRPr="00C42459" w:rsidRDefault="00311D41" w:rsidP="00980715">
            <w:pPr>
              <w:pStyle w:val="TAL"/>
              <w:rPr>
                <w:lang w:val="en-US"/>
              </w:rPr>
            </w:pPr>
            <w:r w:rsidRPr="00C42459">
              <w:rPr>
                <w:lang w:val="en-US"/>
              </w:rPr>
              <w:t>CNC: ANTC8</w:t>
            </w:r>
          </w:p>
          <w:p w14:paraId="02E7AFA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A9D0F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16221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3CAD764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659F53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C51D59F" w14:textId="77777777" w:rsidR="00311D41" w:rsidRPr="007D061B" w:rsidRDefault="00311D41" w:rsidP="00980715">
            <w:pPr>
              <w:pStyle w:val="TAL"/>
              <w:rPr>
                <w:rFonts w:cs="Arial"/>
              </w:rPr>
            </w:pPr>
            <w:r w:rsidRPr="007D061B">
              <w:rPr>
                <w:rFonts w:cs="Arial"/>
              </w:rPr>
              <w:t>N/A</w:t>
            </w:r>
          </w:p>
        </w:tc>
        <w:tc>
          <w:tcPr>
            <w:tcW w:w="442" w:type="pct"/>
            <w:tcBorders>
              <w:top w:val="nil"/>
              <w:left w:val="nil"/>
              <w:bottom w:val="single" w:sz="4" w:space="0" w:color="auto"/>
              <w:right w:val="single" w:sz="4" w:space="0" w:color="auto"/>
            </w:tcBorders>
            <w:shd w:val="clear" w:color="auto" w:fill="auto"/>
            <w:vAlign w:val="center"/>
            <w:hideMark/>
          </w:tcPr>
          <w:p w14:paraId="5A7D02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8E86FAB" w14:textId="77777777" w:rsidR="00311D41" w:rsidRPr="007D061B" w:rsidRDefault="00311D41" w:rsidP="00980715">
            <w:pPr>
              <w:pStyle w:val="TAL"/>
              <w:rPr>
                <w:lang w:eastAsia="en-GB"/>
              </w:rPr>
            </w:pPr>
            <w:r w:rsidRPr="007D061B">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1098BC" w14:textId="77777777" w:rsidR="00311D41" w:rsidRPr="007D061B" w:rsidRDefault="00311D41" w:rsidP="00980715">
            <w:pPr>
              <w:pStyle w:val="TAL"/>
              <w:rPr>
                <w:lang w:eastAsia="en-GB"/>
              </w:rPr>
            </w:pPr>
            <w:r w:rsidRPr="007D061B">
              <w:t>N/A</w:t>
            </w:r>
          </w:p>
        </w:tc>
        <w:tc>
          <w:tcPr>
            <w:tcW w:w="515" w:type="pct"/>
            <w:tcBorders>
              <w:top w:val="single" w:sz="4" w:space="0" w:color="auto"/>
              <w:left w:val="single" w:sz="4" w:space="0" w:color="auto"/>
              <w:bottom w:val="single" w:sz="4" w:space="0" w:color="auto"/>
              <w:right w:val="single" w:sz="4" w:space="0" w:color="auto"/>
            </w:tcBorders>
            <w:vAlign w:val="center"/>
          </w:tcPr>
          <w:p w14:paraId="0FC0452F" w14:textId="77777777" w:rsidR="00311D41" w:rsidRPr="007D061B" w:rsidRDefault="00311D41" w:rsidP="00980715">
            <w:pPr>
              <w:pStyle w:val="TAL"/>
              <w:rPr>
                <w:lang w:eastAsia="en-GB"/>
              </w:rPr>
            </w:pPr>
            <w:r w:rsidRPr="007D061B">
              <w:rPr>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E2ACA3B" w14:textId="77777777" w:rsidR="00311D41" w:rsidRPr="007D061B" w:rsidRDefault="00311D41" w:rsidP="00980715">
            <w:pPr>
              <w:pStyle w:val="TAL"/>
              <w:rPr>
                <w:rFonts w:cs="Arial"/>
                <w:szCs w:val="18"/>
                <w:lang w:eastAsia="en-GB"/>
              </w:rPr>
            </w:pPr>
            <w:r w:rsidRPr="00C42459">
              <w:t>N/A</w:t>
            </w:r>
          </w:p>
        </w:tc>
      </w:tr>
      <w:tr w:rsidR="00311D41" w:rsidRPr="007D061B" w14:paraId="00BEF1E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583D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23632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544DC09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5E3182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342392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3A6C1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F5788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C1AAE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6AF933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8B02C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99CA4B3" w14:textId="77777777" w:rsidR="00311D41" w:rsidRPr="00C42459" w:rsidRDefault="00311D41" w:rsidP="00980715">
            <w:pPr>
              <w:pStyle w:val="TAL"/>
            </w:pPr>
            <w:r w:rsidRPr="00C42459">
              <w:t>C: ATC8</w:t>
            </w:r>
          </w:p>
          <w:p w14:paraId="096750C1" w14:textId="77777777" w:rsidR="00311D41" w:rsidRPr="00C42459" w:rsidRDefault="00311D41" w:rsidP="00980715">
            <w:pPr>
              <w:pStyle w:val="TAL"/>
              <w:rPr>
                <w:lang w:val="en-US"/>
              </w:rPr>
            </w:pPr>
            <w:r w:rsidRPr="00C42459">
              <w:rPr>
                <w:lang w:val="en-US"/>
              </w:rPr>
              <w:t>CNC: ANTC8</w:t>
            </w:r>
          </w:p>
          <w:p w14:paraId="5B91BAFA"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DCDFDB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851C4D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3F8405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55CA558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shd w:val="clear" w:color="auto" w:fill="auto"/>
            <w:vAlign w:val="center"/>
            <w:hideMark/>
          </w:tcPr>
          <w:p w14:paraId="4E3FEDC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05923E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67DC9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3299C3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w:t>
            </w:r>
          </w:p>
          <w:p w14:paraId="4FDF1E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9C55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1829A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7A73233F" w14:textId="77777777" w:rsidR="00311D41" w:rsidRPr="00C42459" w:rsidRDefault="00311D41" w:rsidP="00980715">
            <w:pPr>
              <w:pStyle w:val="TAL"/>
            </w:pPr>
            <w:r w:rsidRPr="00C42459">
              <w:t>C: ATC8</w:t>
            </w:r>
          </w:p>
          <w:p w14:paraId="2E1C2565" w14:textId="77777777" w:rsidR="00311D41" w:rsidRPr="00C42459" w:rsidRDefault="00311D41" w:rsidP="00980715">
            <w:pPr>
              <w:pStyle w:val="TAL"/>
              <w:rPr>
                <w:lang w:val="en-US"/>
              </w:rPr>
            </w:pPr>
            <w:r w:rsidRPr="00C42459">
              <w:rPr>
                <w:lang w:val="en-US"/>
              </w:rPr>
              <w:t>CNC: ANTC8</w:t>
            </w:r>
          </w:p>
          <w:p w14:paraId="08D350C3"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13039CF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28C1E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8051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29BF650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2E93DFD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9FEFF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691B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05C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F88D9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0DCD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C8846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22F90717" w14:textId="77777777" w:rsidR="00311D41" w:rsidRPr="00C42459" w:rsidRDefault="00311D41" w:rsidP="00980715">
            <w:pPr>
              <w:pStyle w:val="TAL"/>
            </w:pPr>
            <w:r w:rsidRPr="00C42459">
              <w:t>C: ATC8</w:t>
            </w:r>
          </w:p>
          <w:p w14:paraId="4691AF8F" w14:textId="77777777" w:rsidR="00311D41" w:rsidRPr="00C42459" w:rsidRDefault="00311D41" w:rsidP="00980715">
            <w:pPr>
              <w:pStyle w:val="TAL"/>
              <w:rPr>
                <w:lang w:val="en-US"/>
              </w:rPr>
            </w:pPr>
            <w:r w:rsidRPr="00C42459">
              <w:rPr>
                <w:lang w:val="en-US"/>
              </w:rPr>
              <w:t>CNC: ANTC8</w:t>
            </w:r>
          </w:p>
          <w:p w14:paraId="5E08CF3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07D65A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A9C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6.7</w:t>
            </w:r>
          </w:p>
        </w:tc>
        <w:tc>
          <w:tcPr>
            <w:tcW w:w="1070" w:type="pct"/>
            <w:tcBorders>
              <w:top w:val="nil"/>
              <w:left w:val="nil"/>
              <w:bottom w:val="single" w:sz="4" w:space="0" w:color="auto"/>
              <w:right w:val="single" w:sz="4" w:space="0" w:color="auto"/>
            </w:tcBorders>
            <w:shd w:val="clear" w:color="auto" w:fill="auto"/>
            <w:noWrap/>
            <w:vAlign w:val="center"/>
            <w:hideMark/>
          </w:tcPr>
          <w:p w14:paraId="67DD12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2714A4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E029A6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EAEE3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C06FD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8E90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4E181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EFF3ABF" w14:textId="77777777" w:rsidR="00311D41" w:rsidRPr="007D061B" w:rsidRDefault="00311D41" w:rsidP="00980715">
            <w:pPr>
              <w:pStyle w:val="TAC"/>
              <w:rPr>
                <w:rFonts w:cs="Arial"/>
                <w:szCs w:val="18"/>
                <w:lang w:eastAsia="en-GB"/>
              </w:rPr>
            </w:pPr>
            <w:r w:rsidRPr="00C42459">
              <w:t>-</w:t>
            </w:r>
          </w:p>
        </w:tc>
      </w:tr>
      <w:tr w:rsidR="00311D41" w:rsidRPr="007D061B" w14:paraId="2C99295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B2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AA974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21DE2E0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63983D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626BD1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5D5B8A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1BEC57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54E94B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4FC42BE" w14:textId="77777777" w:rsidR="00311D41" w:rsidRPr="007D061B" w:rsidRDefault="00311D41" w:rsidP="00980715">
            <w:pPr>
              <w:pStyle w:val="TAL"/>
              <w:rPr>
                <w:rFonts w:cs="Arial"/>
                <w:szCs w:val="18"/>
                <w:lang w:eastAsia="en-GB"/>
              </w:rPr>
            </w:pPr>
            <w:r w:rsidRPr="00C42459">
              <w:t>Same TC as used in 6.6</w:t>
            </w:r>
          </w:p>
        </w:tc>
      </w:tr>
      <w:tr w:rsidR="00311D41" w:rsidRPr="007D061B" w14:paraId="4AF475E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D40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373FF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1412E3C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33BA35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099887F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A4509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29B580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332217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DE27B3E" w14:textId="77777777" w:rsidR="00311D41" w:rsidRPr="00C42459" w:rsidRDefault="00311D41" w:rsidP="00980715">
            <w:pPr>
              <w:pStyle w:val="TAL"/>
              <w:rPr>
                <w:lang w:val="en-US"/>
              </w:rPr>
            </w:pPr>
            <w:r w:rsidRPr="00C42459">
              <w:rPr>
                <w:lang w:val="en-US"/>
              </w:rPr>
              <w:t>CNC: ANTC8</w:t>
            </w:r>
          </w:p>
          <w:p w14:paraId="349ECB92" w14:textId="77777777" w:rsidR="00311D41" w:rsidRPr="007D061B" w:rsidRDefault="00311D41" w:rsidP="00980715">
            <w:pPr>
              <w:pStyle w:val="TAL"/>
              <w:rPr>
                <w:rFonts w:cs="Arial"/>
                <w:szCs w:val="18"/>
                <w:lang w:eastAsia="en-GB"/>
              </w:rPr>
            </w:pPr>
            <w:r w:rsidRPr="00C42459">
              <w:rPr>
                <w:lang w:val="en-US"/>
              </w:rPr>
              <w:t>C/NC: ANTC8</w:t>
            </w:r>
          </w:p>
        </w:tc>
      </w:tr>
      <w:tr w:rsidR="00311D41" w:rsidRPr="007D061B" w14:paraId="41906D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5C25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D0E6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1DD1CA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448BF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5F42C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4352F7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DBCE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9EAF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1C51A5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6704E49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D3DD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46F5A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58E41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19D31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66FFB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0FEB2B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61B92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D75335"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1A02053"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222559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C290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0250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06F7AE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6FFF6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4A04B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148C3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2241E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EBD9BB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B0BE378" w14:textId="77777777" w:rsidR="00311D41" w:rsidRPr="007D061B" w:rsidRDefault="00311D41" w:rsidP="00980715">
            <w:pPr>
              <w:pStyle w:val="TAL"/>
              <w:rPr>
                <w:rFonts w:cs="Arial"/>
                <w:szCs w:val="18"/>
                <w:lang w:eastAsia="en-GB"/>
              </w:rPr>
            </w:pPr>
            <w:r w:rsidRPr="00C42459">
              <w:t>Clause 5.3.4</w:t>
            </w:r>
          </w:p>
        </w:tc>
      </w:tr>
      <w:tr w:rsidR="00311D41" w:rsidRPr="007D061B" w14:paraId="187E389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39C04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492D98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20B114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6851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710CF5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93B84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B63DC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06AE7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60E6AC"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8A5724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D4DC6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B5DE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3B14E7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BEEC7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25879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7493D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FC571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AED7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286638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1FCF7E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E1F1DFC"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ACE2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2754C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8F8F99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8D32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DD0E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1D946D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77F03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EAA2FEB"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3C70AC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0C029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770D63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57BDF8D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DFF65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F08D2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6440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CFCEA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DBC6F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0448FC" w14:textId="77777777" w:rsidR="00311D41" w:rsidRPr="007D061B" w:rsidRDefault="00311D41" w:rsidP="00980715">
            <w:pPr>
              <w:pStyle w:val="TAL"/>
              <w:rPr>
                <w:rFonts w:cs="Arial"/>
                <w:szCs w:val="18"/>
                <w:lang w:eastAsia="en-GB"/>
              </w:rPr>
            </w:pPr>
            <w:r w:rsidRPr="00C42459">
              <w:rPr>
                <w:lang w:eastAsia="en-GB"/>
              </w:rPr>
              <w:t>-</w:t>
            </w:r>
          </w:p>
        </w:tc>
      </w:tr>
      <w:tr w:rsidR="00311D41" w:rsidRPr="007D061B" w14:paraId="5371C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96E3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A54A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C376B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518FB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A62A0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4BC8B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045A9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B736A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5D5502E"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5C188B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950E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4537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07643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1555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0176BF7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39C3D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BF143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ABFB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DCB27C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05A82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A56C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13D7D0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4EF2FB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A988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3A48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BF169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75FC5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2670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DAECAD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01DB76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1E37A98E"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587063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A95124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3EC55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4C8824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DAD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ECB1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0676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B4003B8"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672376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5527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6CE401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0207F3B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61E41C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1CD1D0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4E02B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70392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21986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6E19525"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186AC54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684C51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8ADC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70390038"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w:t>
            </w:r>
            <w:r w:rsidRPr="004D65FD">
              <w:rPr>
                <w:rFonts w:ascii="Arial" w:hAnsi="Arial" w:cs="Arial"/>
                <w:sz w:val="18"/>
                <w:szCs w:val="18"/>
                <w:lang w:eastAsia="en-GB"/>
              </w:rPr>
              <w:lastRenderedPageBreak/>
              <w:t>C/NC: ATC3a, ANTC3</w:t>
            </w:r>
          </w:p>
        </w:tc>
        <w:tc>
          <w:tcPr>
            <w:tcW w:w="515" w:type="pct"/>
            <w:tcBorders>
              <w:top w:val="nil"/>
              <w:left w:val="nil"/>
              <w:bottom w:val="single" w:sz="4" w:space="0" w:color="auto"/>
              <w:right w:val="single" w:sz="4" w:space="0" w:color="auto"/>
            </w:tcBorders>
            <w:shd w:val="clear" w:color="auto" w:fill="auto"/>
            <w:vAlign w:val="center"/>
            <w:hideMark/>
          </w:tcPr>
          <w:p w14:paraId="55CA649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C: ATC3a CNC: ANTC3 C/NC: </w:t>
            </w:r>
            <w:r w:rsidRPr="004D65FD">
              <w:rPr>
                <w:rFonts w:ascii="Arial" w:hAnsi="Arial" w:cs="Arial"/>
                <w:sz w:val="18"/>
                <w:szCs w:val="18"/>
                <w:lang w:eastAsia="en-GB"/>
              </w:rPr>
              <w:lastRenderedPageBreak/>
              <w:t>ATC3a, ANTC3</w:t>
            </w:r>
          </w:p>
        </w:tc>
        <w:tc>
          <w:tcPr>
            <w:tcW w:w="442" w:type="pct"/>
            <w:tcBorders>
              <w:top w:val="nil"/>
              <w:left w:val="nil"/>
              <w:bottom w:val="single" w:sz="4" w:space="0" w:color="auto"/>
              <w:right w:val="single" w:sz="4" w:space="0" w:color="auto"/>
            </w:tcBorders>
            <w:shd w:val="clear" w:color="auto" w:fill="auto"/>
            <w:vAlign w:val="center"/>
            <w:hideMark/>
          </w:tcPr>
          <w:p w14:paraId="508300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CB344B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5E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59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01D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ATC6</w:t>
            </w:r>
          </w:p>
          <w:p w14:paraId="46195A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5A14DD0" w14:textId="77777777" w:rsidR="00311D41" w:rsidRPr="00C42459" w:rsidRDefault="00311D41" w:rsidP="00980715">
            <w:pPr>
              <w:pStyle w:val="TAL"/>
            </w:pPr>
            <w:r w:rsidRPr="00C42459">
              <w:lastRenderedPageBreak/>
              <w:t>C: ATC8</w:t>
            </w:r>
          </w:p>
          <w:p w14:paraId="28330645" w14:textId="77777777" w:rsidR="00311D41" w:rsidRPr="00C42459" w:rsidRDefault="00311D41" w:rsidP="00980715">
            <w:pPr>
              <w:pStyle w:val="TAL"/>
              <w:rPr>
                <w:lang w:val="en-US"/>
              </w:rPr>
            </w:pPr>
            <w:r w:rsidRPr="00C42459">
              <w:rPr>
                <w:lang w:val="en-US"/>
              </w:rPr>
              <w:t>CNC: ANTC8</w:t>
            </w:r>
          </w:p>
          <w:p w14:paraId="48845983"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614FFE8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1E9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6A9C7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4A588F8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515" w:type="pct"/>
            <w:tcBorders>
              <w:top w:val="nil"/>
              <w:left w:val="nil"/>
              <w:bottom w:val="single" w:sz="4" w:space="0" w:color="auto"/>
              <w:right w:val="single" w:sz="4" w:space="0" w:color="auto"/>
            </w:tcBorders>
            <w:shd w:val="clear" w:color="auto" w:fill="auto"/>
            <w:vAlign w:val="center"/>
            <w:hideMark/>
          </w:tcPr>
          <w:p w14:paraId="4287608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442" w:type="pct"/>
            <w:tcBorders>
              <w:top w:val="nil"/>
              <w:left w:val="nil"/>
              <w:bottom w:val="single" w:sz="4" w:space="0" w:color="auto"/>
              <w:right w:val="single" w:sz="4" w:space="0" w:color="auto"/>
            </w:tcBorders>
            <w:shd w:val="clear" w:color="auto" w:fill="auto"/>
            <w:vAlign w:val="center"/>
            <w:hideMark/>
          </w:tcPr>
          <w:p w14:paraId="5E8EC1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5ACEBF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75E592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0340E9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6C5367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56BE23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576F93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ATC4b, ATC4d</w:t>
            </w:r>
          </w:p>
          <w:p w14:paraId="6E874CF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7A05980" w14:textId="77777777" w:rsidR="00311D41" w:rsidRPr="00C42459" w:rsidRDefault="00311D41" w:rsidP="00980715">
            <w:pPr>
              <w:pStyle w:val="TAL"/>
            </w:pPr>
            <w:r w:rsidRPr="00C42459">
              <w:t>C: ATC8</w:t>
            </w:r>
          </w:p>
          <w:p w14:paraId="3D965F23" w14:textId="77777777" w:rsidR="00311D41" w:rsidRPr="00C42459" w:rsidRDefault="00311D41" w:rsidP="00980715">
            <w:pPr>
              <w:pStyle w:val="TAL"/>
              <w:rPr>
                <w:lang w:val="en-US"/>
              </w:rPr>
            </w:pPr>
            <w:r w:rsidRPr="00C42459">
              <w:rPr>
                <w:lang w:val="en-US"/>
              </w:rPr>
              <w:t>CNC: ANTC8</w:t>
            </w:r>
          </w:p>
          <w:p w14:paraId="4CCCA12C"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73D1DB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58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518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FD488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77DD97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20BE4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D516B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78DBB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36460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CD85F6E"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2CDF4F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CD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1DE114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5ED957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309B11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5DB3E2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6EC61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772DF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2BA33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21553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1F588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3BA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D756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342A126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D10AC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13BCFF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49920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16D93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BF128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3768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CA8BA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FFA006D" w14:textId="77777777" w:rsidR="00311D41" w:rsidRPr="00C42459" w:rsidRDefault="00311D41" w:rsidP="00980715">
            <w:pPr>
              <w:pStyle w:val="TAL"/>
            </w:pPr>
            <w:r w:rsidRPr="00C42459">
              <w:t>C: ATC8</w:t>
            </w:r>
          </w:p>
          <w:p w14:paraId="04EF070E" w14:textId="77777777" w:rsidR="00311D41" w:rsidRPr="00C42459" w:rsidRDefault="00311D41" w:rsidP="00980715">
            <w:pPr>
              <w:pStyle w:val="TAL"/>
              <w:rPr>
                <w:lang w:val="en-US"/>
              </w:rPr>
            </w:pPr>
            <w:r w:rsidRPr="00C42459">
              <w:rPr>
                <w:lang w:val="en-US"/>
              </w:rPr>
              <w:t>CNC: ANTC8</w:t>
            </w:r>
          </w:p>
          <w:p w14:paraId="60EE5310"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4C5582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38BCB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50AA5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5472411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3916E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2F318C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AD644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91B7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28A9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FA08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B261C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011E5D9" w14:textId="77777777" w:rsidR="00311D41" w:rsidRPr="00C42459" w:rsidRDefault="00311D41" w:rsidP="00980715">
            <w:pPr>
              <w:pStyle w:val="TAL"/>
            </w:pPr>
            <w:r w:rsidRPr="00C42459">
              <w:t>C: ATC8</w:t>
            </w:r>
          </w:p>
          <w:p w14:paraId="19AB70BA" w14:textId="77777777" w:rsidR="00311D41" w:rsidRPr="00C42459" w:rsidRDefault="00311D41" w:rsidP="00980715">
            <w:pPr>
              <w:pStyle w:val="TAL"/>
              <w:rPr>
                <w:lang w:val="en-US"/>
              </w:rPr>
            </w:pPr>
            <w:r w:rsidRPr="00C42459">
              <w:rPr>
                <w:lang w:val="en-US"/>
              </w:rPr>
              <w:t>CNC: ANTC8</w:t>
            </w:r>
          </w:p>
          <w:p w14:paraId="6110609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AF74F1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6C06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56375A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24A056E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631D04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00F114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D16851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FCBB5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1AAE4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1A2B2D"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09B2D50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CA1F4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C3B44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08C6C0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BC90B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AD18B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3E0471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E144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C2B0A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393F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14876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03F5CB" w14:textId="77777777" w:rsidR="00311D41" w:rsidRPr="00C42459" w:rsidRDefault="00311D41" w:rsidP="00980715">
            <w:pPr>
              <w:pStyle w:val="TAL"/>
            </w:pPr>
            <w:r w:rsidRPr="00C42459">
              <w:t>C: ATC8</w:t>
            </w:r>
          </w:p>
          <w:p w14:paraId="26F91E93" w14:textId="77777777" w:rsidR="00311D41" w:rsidRPr="00C42459" w:rsidRDefault="00311D41" w:rsidP="00980715">
            <w:pPr>
              <w:pStyle w:val="TAL"/>
              <w:rPr>
                <w:lang w:val="en-US"/>
              </w:rPr>
            </w:pPr>
            <w:r w:rsidRPr="00C42459">
              <w:rPr>
                <w:lang w:val="en-US"/>
              </w:rPr>
              <w:t>CNC: ANTC8</w:t>
            </w:r>
          </w:p>
          <w:p w14:paraId="3E16BF39"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36DD4B1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A380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77C0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0C9CE5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A29FA6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788CC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BD60D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3A15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62CA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60D4A04" w14:textId="77777777" w:rsidR="00311D41" w:rsidRPr="007D061B" w:rsidRDefault="00311D41" w:rsidP="00980715">
            <w:pPr>
              <w:pStyle w:val="TAC"/>
              <w:rPr>
                <w:rFonts w:cs="Arial"/>
                <w:szCs w:val="18"/>
                <w:lang w:eastAsia="en-GB"/>
              </w:rPr>
            </w:pPr>
            <w:r w:rsidRPr="00C42459">
              <w:t>N/A</w:t>
            </w:r>
          </w:p>
        </w:tc>
      </w:tr>
      <w:tr w:rsidR="00311D41" w:rsidRPr="007D061B" w14:paraId="63A50EB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9701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5621A2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6368E2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9C5B3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08D74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AE37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F96740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9ED9C1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B89E1B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1765A9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321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D491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3CE3FB0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shd w:val="clear" w:color="auto" w:fill="auto"/>
            <w:vAlign w:val="center"/>
            <w:hideMark/>
          </w:tcPr>
          <w:p w14:paraId="1121E2BC"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5C03F9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1F8F12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ECE6D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0497C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E310B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AA556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3F08C8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E4AF798" w14:textId="77777777" w:rsidR="00311D41" w:rsidRPr="00C42459" w:rsidRDefault="00311D41" w:rsidP="00980715">
            <w:pPr>
              <w:pStyle w:val="TAL"/>
            </w:pPr>
            <w:r w:rsidRPr="00C42459">
              <w:t>C: ATC8</w:t>
            </w:r>
          </w:p>
          <w:p w14:paraId="4D096E0A" w14:textId="77777777" w:rsidR="00311D41" w:rsidRPr="00C42459" w:rsidRDefault="00311D41" w:rsidP="00980715">
            <w:pPr>
              <w:pStyle w:val="TAL"/>
              <w:rPr>
                <w:lang w:val="en-US"/>
              </w:rPr>
            </w:pPr>
            <w:r w:rsidRPr="00C42459">
              <w:rPr>
                <w:lang w:val="en-US"/>
              </w:rPr>
              <w:t>CNC: ANTC8</w:t>
            </w:r>
          </w:p>
          <w:p w14:paraId="7DCF5E28" w14:textId="77777777" w:rsidR="00311D41" w:rsidRPr="00C42459" w:rsidRDefault="00311D41" w:rsidP="00980715">
            <w:pPr>
              <w:pStyle w:val="TAL"/>
              <w:rPr>
                <w:lang w:val="en-US"/>
              </w:rPr>
            </w:pPr>
            <w:r w:rsidRPr="00C42459">
              <w:rPr>
                <w:lang w:val="en-US"/>
              </w:rPr>
              <w:t>C/NC: ANTC8, ATC8</w:t>
            </w:r>
          </w:p>
          <w:p w14:paraId="175C0D49" w14:textId="77777777" w:rsidR="00311D41" w:rsidRPr="007D061B" w:rsidRDefault="00311D41" w:rsidP="00980715">
            <w:pPr>
              <w:pStyle w:val="TAL"/>
              <w:rPr>
                <w:rFonts w:cs="Arial"/>
                <w:szCs w:val="18"/>
                <w:lang w:eastAsia="en-GB"/>
              </w:rPr>
            </w:pPr>
          </w:p>
        </w:tc>
      </w:tr>
      <w:tr w:rsidR="00311D41" w:rsidRPr="007D061B" w14:paraId="1C58F0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7E78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2DF97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6C73E2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 ATC4b</w:t>
            </w:r>
          </w:p>
        </w:tc>
        <w:tc>
          <w:tcPr>
            <w:tcW w:w="515" w:type="pct"/>
            <w:tcBorders>
              <w:top w:val="nil"/>
              <w:left w:val="nil"/>
              <w:bottom w:val="single" w:sz="4" w:space="0" w:color="auto"/>
              <w:right w:val="single" w:sz="4" w:space="0" w:color="auto"/>
            </w:tcBorders>
            <w:shd w:val="clear" w:color="auto" w:fill="auto"/>
            <w:vAlign w:val="center"/>
            <w:hideMark/>
          </w:tcPr>
          <w:p w14:paraId="64A8C7F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3,ATC4b C/NC: ATC3a, ANTC3; ATC4b</w:t>
            </w:r>
          </w:p>
        </w:tc>
        <w:tc>
          <w:tcPr>
            <w:tcW w:w="442" w:type="pct"/>
            <w:tcBorders>
              <w:top w:val="nil"/>
              <w:left w:val="nil"/>
              <w:bottom w:val="single" w:sz="4" w:space="0" w:color="auto"/>
              <w:right w:val="single" w:sz="4" w:space="0" w:color="auto"/>
            </w:tcBorders>
            <w:shd w:val="clear" w:color="auto" w:fill="auto"/>
            <w:vAlign w:val="center"/>
            <w:hideMark/>
          </w:tcPr>
          <w:p w14:paraId="3A0B5D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612098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3A83B9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A62F2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6,ATC4b, ATC4d</w:t>
            </w:r>
          </w:p>
          <w:p w14:paraId="70F156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758209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18A5FD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w:t>
            </w:r>
            <w:proofErr w:type="gramStart"/>
            <w:r w:rsidRPr="007D061B">
              <w:rPr>
                <w:rFonts w:ascii="Arial" w:hAnsi="Arial" w:cs="Arial"/>
                <w:sz w:val="18"/>
                <w:szCs w:val="18"/>
                <w:lang w:eastAsia="en-GB"/>
              </w:rPr>
              <w:t>6 ,</w:t>
            </w:r>
            <w:proofErr w:type="gramEnd"/>
            <w:r w:rsidRPr="007D061B">
              <w:rPr>
                <w:rFonts w:ascii="Arial" w:hAnsi="Arial" w:cs="Arial"/>
                <w:sz w:val="18"/>
                <w:szCs w:val="18"/>
                <w:lang w:eastAsia="en-GB"/>
              </w:rPr>
              <w:t xml:space="preserve"> ATC4b, ATC4d</w:t>
            </w:r>
          </w:p>
          <w:p w14:paraId="32E7CF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734" w:type="pct"/>
            <w:tcBorders>
              <w:top w:val="single" w:sz="4" w:space="0" w:color="auto"/>
              <w:left w:val="single" w:sz="4" w:space="0" w:color="auto"/>
              <w:bottom w:val="single" w:sz="4" w:space="0" w:color="auto"/>
              <w:right w:val="single" w:sz="4" w:space="0" w:color="auto"/>
            </w:tcBorders>
            <w:vAlign w:val="center"/>
          </w:tcPr>
          <w:p w14:paraId="0201EE92" w14:textId="77777777" w:rsidR="00311D41" w:rsidRPr="00C42459" w:rsidRDefault="00311D41" w:rsidP="00980715">
            <w:pPr>
              <w:pStyle w:val="TAL"/>
            </w:pPr>
            <w:r w:rsidRPr="00C42459">
              <w:lastRenderedPageBreak/>
              <w:t>C: ATC8</w:t>
            </w:r>
          </w:p>
          <w:p w14:paraId="1F2A18C1" w14:textId="77777777" w:rsidR="00311D41" w:rsidRPr="00C42459" w:rsidRDefault="00311D41" w:rsidP="00980715">
            <w:pPr>
              <w:pStyle w:val="TAL"/>
              <w:rPr>
                <w:lang w:val="en-US"/>
              </w:rPr>
            </w:pPr>
            <w:r w:rsidRPr="00C42459">
              <w:rPr>
                <w:lang w:val="en-US"/>
              </w:rPr>
              <w:t>CNC: ANTC8</w:t>
            </w:r>
          </w:p>
          <w:p w14:paraId="2D04630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32EC5D7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B188F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1832D5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712277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25632C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FE65A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3197E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40ACC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592A7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0BFA366"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C2DE5D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0CB71A8"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07D40D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6D13E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30BD37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6601E5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71D1C6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7C80E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DCEC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6573F8D"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24844B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47D7D009"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3D54BC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76BFA6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317688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2B5178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F7BA7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5DEFE9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6DA97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AFC0B40"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7A8515A6" w14:textId="77777777" w:rsidTr="0098071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09EE9" w14:textId="77777777" w:rsidR="00311D41" w:rsidRPr="00C42459" w:rsidRDefault="00311D41" w:rsidP="00980715">
            <w:pPr>
              <w:pStyle w:val="TAN"/>
              <w:rPr>
                <w:lang w:eastAsia="en-GB"/>
              </w:rPr>
            </w:pPr>
            <w:r w:rsidRPr="00C42459">
              <w:rPr>
                <w:lang w:eastAsia="en-GB"/>
              </w:rPr>
              <w:t>NOTE 1:</w:t>
            </w:r>
            <w:r w:rsidRPr="00C42459">
              <w:rPr>
                <w:lang w:eastAsia="en-GB"/>
              </w:rPr>
              <w:tab/>
            </w:r>
            <w:r w:rsidRPr="00C42459">
              <w:rPr>
                <w:lang w:eastAsia="en-GB"/>
              </w:rPr>
              <w:tab/>
              <w:t>Compliance stated by manufacturer declaration.</w:t>
            </w:r>
          </w:p>
          <w:p w14:paraId="465D0B3E" w14:textId="77777777" w:rsidR="00311D41" w:rsidRPr="007D061B" w:rsidRDefault="00311D41" w:rsidP="00980715">
            <w:pPr>
              <w:pStyle w:val="TAN"/>
              <w:rPr>
                <w:rFonts w:cs="Arial"/>
                <w:szCs w:val="18"/>
                <w:lang w:eastAsia="en-GB"/>
              </w:rPr>
            </w:pPr>
            <w:r w:rsidRPr="00C42459">
              <w:rPr>
                <w:lang w:eastAsia="en-GB"/>
              </w:rPr>
              <w:t>NOTE 2:</w:t>
            </w:r>
            <w:r w:rsidRPr="00C42459">
              <w:rPr>
                <w:lang w:eastAsia="en-GB"/>
              </w:rPr>
              <w:tab/>
            </w:r>
            <w:r w:rsidRPr="00C42459">
              <w:rPr>
                <w:lang w:eastAsia="en-GB"/>
              </w:rPr>
              <w:tab/>
            </w:r>
            <w:r w:rsidRPr="00C42459">
              <w:rPr>
                <w:lang w:eastAsia="ja-JP"/>
              </w:rPr>
              <w:t>For Operating band unwanted emissions, NR shall also be tested with SC with widest supported channel bandwidth and highest supported sub-carrier spacing.</w:t>
            </w:r>
          </w:p>
        </w:tc>
      </w:tr>
    </w:tbl>
    <w:p w14:paraId="5E9C701F" w14:textId="77777777" w:rsidR="00311D41" w:rsidRPr="007D061B" w:rsidRDefault="00311D41" w:rsidP="00311D41"/>
    <w:p w14:paraId="663D8C91" w14:textId="77777777" w:rsidR="00F070FB" w:rsidRDefault="00F070FB"/>
    <w:p w14:paraId="655E0B85" w14:textId="77777777" w:rsidR="00F070FB" w:rsidRDefault="0082317F">
      <w:pPr>
        <w:rPr>
          <w:rFonts w:eastAsia="SimSun"/>
          <w:b/>
          <w:color w:val="FF0000"/>
          <w:sz w:val="28"/>
          <w:szCs w:val="28"/>
          <w:lang w:val="en-US" w:eastAsia="zh-CN"/>
        </w:rPr>
      </w:pPr>
      <w:r>
        <w:rPr>
          <w:b/>
          <w:color w:val="FF0000"/>
          <w:sz w:val="28"/>
          <w:szCs w:val="28"/>
        </w:rPr>
        <w:t>------------Start of</w:t>
      </w:r>
      <w:r>
        <w:rPr>
          <w:rFonts w:eastAsia="SimSun" w:hint="eastAsia"/>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6759997" w14:textId="77777777" w:rsidR="00166EC4" w:rsidRDefault="00166EC4">
      <w:pPr>
        <w:rPr>
          <w:rFonts w:eastAsia="SimSun"/>
          <w:b/>
          <w:color w:val="FF0000"/>
          <w:sz w:val="28"/>
          <w:szCs w:val="28"/>
          <w:lang w:val="en-US" w:eastAsia="zh-CN"/>
        </w:rPr>
      </w:pPr>
    </w:p>
    <w:p w14:paraId="5AB119A4" w14:textId="77777777" w:rsidR="00166EC4" w:rsidRPr="00166EC4" w:rsidRDefault="00166EC4" w:rsidP="00166EC4">
      <w:pPr>
        <w:spacing w:before="120"/>
        <w:rPr>
          <w:rFonts w:ascii="Arial" w:hAnsi="Arial" w:cs="Arial"/>
          <w:sz w:val="28"/>
          <w:szCs w:val="28"/>
        </w:rPr>
      </w:pPr>
      <w:r w:rsidRPr="00166EC4">
        <w:rPr>
          <w:rFonts w:ascii="Arial" w:hAnsi="Arial" w:cs="Arial"/>
          <w:sz w:val="28"/>
          <w:szCs w:val="28"/>
        </w:rPr>
        <w:t xml:space="preserve">5.3.2    TAB connector supporting one RAT only MSR in the operating </w:t>
      </w:r>
      <w:proofErr w:type="gramStart"/>
      <w:r w:rsidRPr="00166EC4">
        <w:rPr>
          <w:rFonts w:ascii="Arial" w:hAnsi="Arial" w:cs="Arial"/>
          <w:sz w:val="28"/>
          <w:szCs w:val="28"/>
        </w:rPr>
        <w:t>band</w:t>
      </w:r>
      <w:proofErr w:type="gramEnd"/>
    </w:p>
    <w:p w14:paraId="57319466" w14:textId="3532F078" w:rsidR="00166EC4" w:rsidRDefault="00166EC4" w:rsidP="00166EC4">
      <w:r w:rsidRPr="00166EC4">
        <w:t xml:space="preserve">This clause contains test configuration applicability to requirements and capability sets for </w:t>
      </w:r>
      <w:r w:rsidRPr="00166EC4">
        <w:rPr>
          <w:i/>
          <w:iCs/>
        </w:rPr>
        <w:t>TAB connectors</w:t>
      </w:r>
      <w:r w:rsidRPr="00166EC4">
        <w:t xml:space="preserve"> supporting one RAT only MSR operation operating with multiple carriers (MC).</w:t>
      </w:r>
    </w:p>
    <w:p w14:paraId="7648E595" w14:textId="77777777" w:rsidR="00C00BED" w:rsidRPr="007D061B" w:rsidRDefault="00C00BED" w:rsidP="00C00BED">
      <w:pPr>
        <w:pStyle w:val="TH"/>
      </w:pPr>
      <w:r w:rsidRPr="007D061B">
        <w:t>Table 5.3.2-1: Test configuration applicability to requirements and</w:t>
      </w:r>
      <w:r w:rsidRPr="007D061B">
        <w:br/>
        <w:t xml:space="preserve">capability sets for TAB connectors supporting one RAT only MSR </w:t>
      </w:r>
      <w:proofErr w:type="gramStart"/>
      <w:r w:rsidRPr="007D061B">
        <w:t>operation</w:t>
      </w:r>
      <w:proofErr w:type="gramEnd"/>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Change w:id="45">
          <w:tblGrid>
            <w:gridCol w:w="5"/>
            <w:gridCol w:w="772"/>
            <w:gridCol w:w="5"/>
            <w:gridCol w:w="2961"/>
            <w:gridCol w:w="5"/>
            <w:gridCol w:w="987"/>
            <w:gridCol w:w="5"/>
            <w:gridCol w:w="988"/>
            <w:gridCol w:w="5"/>
            <w:gridCol w:w="987"/>
            <w:gridCol w:w="5"/>
            <w:gridCol w:w="987"/>
            <w:gridCol w:w="5"/>
            <w:gridCol w:w="987"/>
            <w:gridCol w:w="5"/>
            <w:gridCol w:w="988"/>
            <w:gridCol w:w="5"/>
          </w:tblGrid>
        </w:tblGridChange>
      </w:tblGrid>
      <w:tr w:rsidR="00C00BED" w:rsidRPr="007D061B" w14:paraId="5345AEA3"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C87BA" w14:textId="77777777" w:rsidR="00C00BED" w:rsidRPr="007D061B" w:rsidRDefault="00C00BED" w:rsidP="002E56DB">
            <w:pPr>
              <w:pStyle w:val="TAH"/>
              <w:rPr>
                <w:lang w:eastAsia="en-GB"/>
              </w:rPr>
            </w:pPr>
            <w:r w:rsidRPr="007D061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10FDB7D" w14:textId="77777777" w:rsidR="00C00BED" w:rsidRPr="007D061B" w:rsidRDefault="00C00BED" w:rsidP="002E56DB">
            <w:pPr>
              <w:pStyle w:val="TAH"/>
              <w:rPr>
                <w:lang w:eastAsia="en-GB"/>
              </w:rPr>
            </w:pPr>
            <w:r w:rsidRPr="007D061B">
              <w:rPr>
                <w:lang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186419FD" w14:textId="77777777" w:rsidR="00C00BED" w:rsidRPr="007D061B" w:rsidRDefault="00C00BED" w:rsidP="002E56DB">
            <w:pPr>
              <w:pStyle w:val="TAH"/>
              <w:rPr>
                <w:lang w:eastAsia="en-GB"/>
              </w:rPr>
            </w:pPr>
            <w:r w:rsidRPr="007D061B">
              <w:rPr>
                <w:lang w:eastAsia="en-GB"/>
              </w:rPr>
              <w:t>E-UTRA (MC) capable BS (CSA2)</w:t>
            </w:r>
          </w:p>
        </w:tc>
      </w:tr>
      <w:tr w:rsidR="00C00BED" w:rsidRPr="007D061B" w14:paraId="5DF5EB12"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9981B" w14:textId="77777777" w:rsidR="00C00BED" w:rsidRPr="007D061B" w:rsidRDefault="00C00BED" w:rsidP="002E56DB">
            <w:pPr>
              <w:pStyle w:val="TAH"/>
              <w:rPr>
                <w:lang w:eastAsia="en-GB"/>
              </w:rPr>
            </w:pPr>
            <w:r w:rsidRPr="007D061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14:paraId="295D0513" w14:textId="77777777" w:rsidR="00C00BED" w:rsidRPr="007D061B" w:rsidRDefault="00C00BED" w:rsidP="002E56DB">
            <w:pPr>
              <w:pStyle w:val="TAH"/>
              <w:rPr>
                <w:lang w:eastAsia="en-GB"/>
              </w:rPr>
            </w:pPr>
            <w:r w:rsidRPr="007D061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70986565" w14:textId="77777777" w:rsidR="00C00BED" w:rsidRPr="007D061B" w:rsidRDefault="00C00BED" w:rsidP="002E56DB">
            <w:pPr>
              <w:pStyle w:val="TAH"/>
              <w:rPr>
                <w:lang w:eastAsia="en-GB"/>
              </w:rPr>
            </w:pPr>
            <w:r w:rsidRPr="007D061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2176B613" w14:textId="77777777" w:rsidR="00C00BED" w:rsidRPr="007D061B" w:rsidRDefault="00C00BED" w:rsidP="002E56DB">
            <w:pPr>
              <w:pStyle w:val="TAH"/>
              <w:rPr>
                <w:lang w:eastAsia="en-GB"/>
              </w:rPr>
            </w:pPr>
            <w:r w:rsidRPr="007D061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6233BD68" w14:textId="77777777" w:rsidR="00C00BED" w:rsidRPr="007D061B" w:rsidRDefault="00C00BED" w:rsidP="002E56DB">
            <w:pPr>
              <w:pStyle w:val="TAH"/>
              <w:rPr>
                <w:lang w:eastAsia="en-GB"/>
              </w:rPr>
            </w:pPr>
            <w:r w:rsidRPr="007D061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5F63C0F" w14:textId="77777777" w:rsidR="00C00BED" w:rsidRPr="007D061B" w:rsidRDefault="00C00BED" w:rsidP="002E56DB">
            <w:pPr>
              <w:pStyle w:val="TAH"/>
              <w:rPr>
                <w:lang w:eastAsia="en-GB"/>
              </w:rPr>
            </w:pPr>
            <w:r w:rsidRPr="007D061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14:paraId="026B0044" w14:textId="77777777" w:rsidR="00C00BED" w:rsidRPr="007D061B" w:rsidRDefault="00C00BED" w:rsidP="002E56DB">
            <w:pPr>
              <w:pStyle w:val="TAH"/>
              <w:rPr>
                <w:lang w:eastAsia="en-GB"/>
              </w:rPr>
            </w:pPr>
            <w:r w:rsidRPr="007D061B">
              <w:rPr>
                <w:lang w:eastAsia="en-GB"/>
              </w:rPr>
              <w:t>BC3</w:t>
            </w:r>
          </w:p>
        </w:tc>
      </w:tr>
      <w:tr w:rsidR="00C00BED" w:rsidRPr="007D061B" w14:paraId="6C542D2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E47F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14:paraId="6AFACF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14:paraId="3307EB73"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51E07CB5"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2C1D151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72BF6F1E"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516C896"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4619F18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168AD4E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55DC5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14:paraId="1CF3742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14:paraId="42BB3D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2442A2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2B716066" w14:textId="77777777" w:rsidR="00C00BED" w:rsidRPr="007D061B" w:rsidRDefault="00C00BED" w:rsidP="002E56DB">
            <w:pPr>
              <w:pStyle w:val="TAL"/>
              <w:rPr>
                <w:rFonts w:cs="Arial"/>
              </w:rPr>
            </w:pPr>
            <w:r w:rsidRPr="007D061B">
              <w:rPr>
                <w:rFonts w:cs="Arial"/>
              </w:rPr>
              <w:t>C: ATC1b</w:t>
            </w:r>
          </w:p>
        </w:tc>
        <w:tc>
          <w:tcPr>
            <w:tcW w:w="992" w:type="dxa"/>
            <w:tcBorders>
              <w:top w:val="nil"/>
              <w:left w:val="nil"/>
              <w:bottom w:val="single" w:sz="4" w:space="0" w:color="auto"/>
              <w:right w:val="single" w:sz="4" w:space="0" w:color="auto"/>
            </w:tcBorders>
            <w:shd w:val="clear" w:color="auto" w:fill="auto"/>
            <w:hideMark/>
          </w:tcPr>
          <w:p w14:paraId="378BFE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09D05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72E000C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r>
      <w:tr w:rsidR="00C00BED" w:rsidRPr="007D061B" w14:paraId="626DF9B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161F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14:paraId="56CCB1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14:paraId="05D40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1227D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314C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65620E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DD300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2C7B4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NOTE1</w:t>
            </w:r>
          </w:p>
        </w:tc>
      </w:tr>
      <w:tr w:rsidR="00C00BED" w:rsidRPr="007D061B" w14:paraId="0A5F4EA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111A9A"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14:paraId="1B363FD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14:paraId="0B3CEA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B07F1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ABFAC2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3BF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67CE7F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DAF1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340E5C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55933F7"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2966" w:type="dxa"/>
            <w:tcBorders>
              <w:top w:val="nil"/>
              <w:left w:val="nil"/>
              <w:bottom w:val="single" w:sz="4" w:space="0" w:color="auto"/>
              <w:right w:val="single" w:sz="4" w:space="0" w:color="auto"/>
            </w:tcBorders>
            <w:shd w:val="clear" w:color="auto" w:fill="auto"/>
            <w:noWrap/>
            <w:hideMark/>
          </w:tcPr>
          <w:p w14:paraId="4A2B2F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14:paraId="75C242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884353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42FB8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C7C0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B28497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3976D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4C537B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BC7FE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2966" w:type="dxa"/>
            <w:tcBorders>
              <w:top w:val="nil"/>
              <w:left w:val="nil"/>
              <w:bottom w:val="single" w:sz="4" w:space="0" w:color="auto"/>
              <w:right w:val="single" w:sz="4" w:space="0" w:color="auto"/>
            </w:tcBorders>
            <w:shd w:val="clear" w:color="auto" w:fill="auto"/>
            <w:noWrap/>
            <w:hideMark/>
          </w:tcPr>
          <w:p w14:paraId="49829A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14:paraId="325FB1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1995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C8F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3684E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8F90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595F42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54B9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656DF"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6.2.5</w:t>
            </w:r>
          </w:p>
        </w:tc>
        <w:tc>
          <w:tcPr>
            <w:tcW w:w="2966" w:type="dxa"/>
            <w:tcBorders>
              <w:top w:val="nil"/>
              <w:left w:val="nil"/>
              <w:bottom w:val="single" w:sz="4" w:space="0" w:color="auto"/>
              <w:right w:val="single" w:sz="4" w:space="0" w:color="auto"/>
            </w:tcBorders>
            <w:shd w:val="clear" w:color="auto" w:fill="auto"/>
            <w:noWrap/>
            <w:hideMark/>
          </w:tcPr>
          <w:p w14:paraId="616F6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14:paraId="0ABA1C6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0DF47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0D03F0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00FDF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C0465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C842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2F160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621AE29"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2966" w:type="dxa"/>
            <w:tcBorders>
              <w:top w:val="nil"/>
              <w:left w:val="nil"/>
              <w:bottom w:val="single" w:sz="4" w:space="0" w:color="auto"/>
              <w:right w:val="single" w:sz="4" w:space="0" w:color="auto"/>
            </w:tcBorders>
            <w:shd w:val="clear" w:color="auto" w:fill="auto"/>
            <w:noWrap/>
            <w:hideMark/>
          </w:tcPr>
          <w:p w14:paraId="252307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14:paraId="4BDA107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7B6AC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611F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A6B57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02FD32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69450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19784C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B3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14:paraId="6547A8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14:paraId="091429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7688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F4FF4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6025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86E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F314E5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CBF0E0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CCC7A1E" w14:textId="77777777" w:rsidR="00C00BED" w:rsidRPr="007D061B" w:rsidRDefault="00C00BED" w:rsidP="00C00BED">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6.3.2</w:t>
            </w:r>
          </w:p>
        </w:tc>
        <w:tc>
          <w:tcPr>
            <w:tcW w:w="2966" w:type="dxa"/>
            <w:tcBorders>
              <w:top w:val="nil"/>
              <w:left w:val="nil"/>
              <w:bottom w:val="single" w:sz="4" w:space="0" w:color="auto"/>
              <w:right w:val="single" w:sz="4" w:space="0" w:color="auto"/>
            </w:tcBorders>
            <w:shd w:val="clear" w:color="auto" w:fill="auto"/>
            <w:noWrap/>
            <w:hideMark/>
          </w:tcPr>
          <w:p w14:paraId="6B75857F" w14:textId="77777777" w:rsidR="00C00BED" w:rsidRPr="007D061B" w:rsidRDefault="00C00BED" w:rsidP="00C00BED">
            <w:pPr>
              <w:spacing w:after="0"/>
              <w:rPr>
                <w:rFonts w:ascii="Arial" w:hAnsi="Arial" w:cs="Arial"/>
                <w:sz w:val="18"/>
                <w:szCs w:val="18"/>
                <w:lang w:eastAsia="en-GB"/>
              </w:rPr>
            </w:pPr>
            <w:r w:rsidRPr="007D061B">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14:paraId="168F469C" w14:textId="79C2E9EC" w:rsidR="00C00BED" w:rsidRPr="007D061B" w:rsidRDefault="00C00BED" w:rsidP="00C00BED">
            <w:pPr>
              <w:spacing w:after="0"/>
              <w:rPr>
                <w:rFonts w:ascii="Arial" w:hAnsi="Arial" w:cs="Arial"/>
                <w:sz w:val="18"/>
                <w:szCs w:val="18"/>
              </w:rPr>
            </w:pPr>
            <w:del w:id="46" w:author="Nokia" w:date="2023-07-07T13:50:00Z">
              <w:r w:rsidRPr="00877BF6" w:rsidDel="00877BF6">
                <w:rPr>
                  <w:rFonts w:ascii="Arial" w:hAnsi="Arial" w:cs="Arial"/>
                  <w:sz w:val="18"/>
                  <w:szCs w:val="18"/>
                </w:rPr>
                <w:delText>N/A</w:delText>
              </w:r>
            </w:del>
            <w:ins w:id="47" w:author="Nokia" w:date="2023-07-07T13:50:00Z">
              <w:r w:rsidR="00877BF6">
                <w:rPr>
                  <w:rFonts w:ascii="Arial" w:hAnsi="Arial" w:cs="Arial"/>
                  <w:sz w:val="18"/>
                  <w:szCs w:val="18"/>
                </w:rPr>
                <w:t xml:space="preserve"> Clause 5.3.3</w:t>
              </w:r>
            </w:ins>
          </w:p>
        </w:tc>
        <w:tc>
          <w:tcPr>
            <w:tcW w:w="993" w:type="dxa"/>
            <w:tcBorders>
              <w:top w:val="nil"/>
              <w:left w:val="nil"/>
              <w:bottom w:val="single" w:sz="4" w:space="0" w:color="auto"/>
              <w:right w:val="single" w:sz="4" w:space="0" w:color="auto"/>
            </w:tcBorders>
            <w:shd w:val="clear" w:color="auto" w:fill="auto"/>
            <w:hideMark/>
          </w:tcPr>
          <w:p w14:paraId="625B8171" w14:textId="7CF5684C" w:rsidR="00C00BED" w:rsidRPr="00877BF6" w:rsidDel="00877BF6" w:rsidRDefault="00C00BED" w:rsidP="00C00BED">
            <w:pPr>
              <w:spacing w:after="0"/>
              <w:rPr>
                <w:del w:id="48" w:author="Nokia" w:date="2023-07-07T13:51:00Z"/>
                <w:rFonts w:ascii="Arial" w:hAnsi="Arial" w:cs="Arial"/>
                <w:sz w:val="18"/>
                <w:szCs w:val="18"/>
              </w:rPr>
            </w:pPr>
            <w:del w:id="49" w:author="Nokia" w:date="2023-07-07T13:51:00Z">
              <w:r w:rsidRPr="00877BF6" w:rsidDel="00877BF6">
                <w:rPr>
                  <w:rFonts w:ascii="Arial" w:hAnsi="Arial" w:cs="Arial"/>
                  <w:sz w:val="18"/>
                  <w:szCs w:val="18"/>
                </w:rPr>
                <w:delText>N/A</w:delText>
              </w:r>
            </w:del>
          </w:p>
          <w:p w14:paraId="119490B0" w14:textId="7F182D2C" w:rsidR="00C00BED" w:rsidRPr="007D061B" w:rsidRDefault="00877BF6" w:rsidP="00877BF6">
            <w:pPr>
              <w:spacing w:after="0"/>
              <w:rPr>
                <w:rFonts w:ascii="Arial" w:hAnsi="Arial" w:cs="Arial"/>
                <w:sz w:val="18"/>
                <w:szCs w:val="18"/>
                <w:lang w:eastAsia="en-GB"/>
              </w:rPr>
            </w:pPr>
            <w:ins w:id="50" w:author="Nokia" w:date="2023-07-07T13:51: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5695326B" w14:textId="6B3F23B8" w:rsidR="00C00BED" w:rsidRPr="00877BF6" w:rsidDel="00877BF6" w:rsidRDefault="00C00BED" w:rsidP="00C00BED">
            <w:pPr>
              <w:spacing w:after="0"/>
              <w:rPr>
                <w:del w:id="51" w:author="Nokia" w:date="2023-07-07T13:52:00Z"/>
                <w:rFonts w:ascii="Arial" w:hAnsi="Arial" w:cs="Arial"/>
                <w:sz w:val="18"/>
                <w:szCs w:val="18"/>
              </w:rPr>
            </w:pPr>
            <w:del w:id="52" w:author="Nokia" w:date="2023-07-07T13:52:00Z">
              <w:r w:rsidRPr="00877BF6" w:rsidDel="00877BF6">
                <w:rPr>
                  <w:rFonts w:ascii="Arial" w:hAnsi="Arial" w:cs="Arial"/>
                  <w:sz w:val="18"/>
                  <w:szCs w:val="18"/>
                </w:rPr>
                <w:delText>N/A</w:delText>
              </w:r>
            </w:del>
          </w:p>
          <w:p w14:paraId="0B7F6464" w14:textId="6129977A" w:rsidR="00C00BED" w:rsidRPr="00877BF6" w:rsidRDefault="00877BF6" w:rsidP="00877BF6">
            <w:pPr>
              <w:spacing w:after="0"/>
              <w:rPr>
                <w:rFonts w:ascii="Arial" w:hAnsi="Arial" w:cs="Arial"/>
                <w:sz w:val="18"/>
                <w:szCs w:val="18"/>
                <w:lang w:eastAsia="en-GB"/>
              </w:rPr>
            </w:pPr>
            <w:ins w:id="53" w:author="Nokia" w:date="2023-07-07T13:52: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313B0980" w14:textId="30942796" w:rsidR="00C00BED" w:rsidRPr="00C41743" w:rsidRDefault="00C00BED" w:rsidP="00C00BED">
            <w:pPr>
              <w:spacing w:after="0"/>
              <w:rPr>
                <w:rFonts w:ascii="Arial" w:hAnsi="Arial" w:cs="Arial"/>
                <w:color w:val="FF0000"/>
                <w:sz w:val="18"/>
                <w:szCs w:val="18"/>
              </w:rPr>
            </w:pPr>
            <w:del w:id="54" w:author="Nokia" w:date="2023-07-07T13:52:00Z">
              <w:r w:rsidRPr="00C41743" w:rsidDel="00C41743">
                <w:rPr>
                  <w:rFonts w:ascii="Arial" w:hAnsi="Arial" w:cs="Arial"/>
                  <w:sz w:val="18"/>
                  <w:szCs w:val="18"/>
                </w:rPr>
                <w:delText>Clause 5.3.4</w:delText>
              </w:r>
            </w:del>
            <w:ins w:id="55" w:author="Nokia" w:date="2023-07-07T13:52:00Z">
              <w:r w:rsidR="00C41743">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40E83DAE" w14:textId="123D32CE" w:rsidR="00C00BED" w:rsidRPr="00C55BFF" w:rsidRDefault="00C00BED" w:rsidP="00C00BED">
            <w:pPr>
              <w:spacing w:after="0"/>
              <w:rPr>
                <w:rFonts w:ascii="Arial" w:hAnsi="Arial" w:cs="Arial"/>
                <w:color w:val="FF0000"/>
                <w:sz w:val="18"/>
                <w:szCs w:val="18"/>
              </w:rPr>
            </w:pPr>
            <w:del w:id="56" w:author="Nokia" w:date="2023-07-07T13:53:00Z">
              <w:r w:rsidRPr="00C55BFF" w:rsidDel="00C55BFF">
                <w:rPr>
                  <w:rFonts w:ascii="Arial" w:hAnsi="Arial" w:cs="Arial"/>
                  <w:sz w:val="18"/>
                  <w:szCs w:val="18"/>
                </w:rPr>
                <w:delText>Clause 5.3.4</w:delText>
              </w:r>
            </w:del>
            <w:ins w:id="57" w:author="Nokia" w:date="2023-07-07T13:53:00Z">
              <w:r w:rsidR="00C55BFF">
                <w:rPr>
                  <w:rFonts w:ascii="Arial" w:hAnsi="Arial" w:cs="Arial"/>
                  <w:sz w:val="18"/>
                  <w:szCs w:val="18"/>
                </w:rPr>
                <w:t xml:space="preserve"> N/A</w:t>
              </w:r>
            </w:ins>
          </w:p>
        </w:tc>
        <w:tc>
          <w:tcPr>
            <w:tcW w:w="993" w:type="dxa"/>
            <w:tcBorders>
              <w:top w:val="nil"/>
              <w:left w:val="nil"/>
              <w:bottom w:val="single" w:sz="4" w:space="0" w:color="auto"/>
              <w:right w:val="single" w:sz="4" w:space="0" w:color="auto"/>
            </w:tcBorders>
            <w:shd w:val="clear" w:color="auto" w:fill="auto"/>
            <w:hideMark/>
          </w:tcPr>
          <w:p w14:paraId="28930F4F" w14:textId="11FC0D50" w:rsidR="00C00BED" w:rsidRPr="00C55BFF" w:rsidRDefault="00C00BED" w:rsidP="00C00BED">
            <w:pPr>
              <w:spacing w:after="0"/>
              <w:rPr>
                <w:rFonts w:ascii="Arial" w:hAnsi="Arial" w:cs="Arial"/>
                <w:color w:val="FF0000"/>
                <w:sz w:val="18"/>
                <w:szCs w:val="18"/>
              </w:rPr>
            </w:pPr>
            <w:del w:id="58" w:author="Nokia" w:date="2023-07-07T13:54:00Z">
              <w:r w:rsidRPr="00C55BFF" w:rsidDel="00C55BFF">
                <w:rPr>
                  <w:rFonts w:ascii="Arial" w:hAnsi="Arial" w:cs="Arial"/>
                  <w:sz w:val="18"/>
                  <w:szCs w:val="18"/>
                </w:rPr>
                <w:delText>Clause 5.3.4</w:delText>
              </w:r>
            </w:del>
            <w:ins w:id="59" w:author="Nokia" w:date="2023-07-07T13:54:00Z">
              <w:r w:rsidR="00C55BFF">
                <w:rPr>
                  <w:rFonts w:ascii="Arial" w:hAnsi="Arial" w:cs="Arial"/>
                  <w:sz w:val="18"/>
                  <w:szCs w:val="18"/>
                </w:rPr>
                <w:t xml:space="preserve"> N/A</w:t>
              </w:r>
            </w:ins>
          </w:p>
        </w:tc>
      </w:tr>
      <w:tr w:rsidR="00C00BED" w:rsidRPr="007D061B" w14:paraId="3990629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8A3BEC"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6.3.3</w:t>
            </w:r>
          </w:p>
        </w:tc>
        <w:tc>
          <w:tcPr>
            <w:tcW w:w="2966" w:type="dxa"/>
            <w:tcBorders>
              <w:top w:val="nil"/>
              <w:left w:val="nil"/>
              <w:bottom w:val="single" w:sz="4" w:space="0" w:color="auto"/>
              <w:right w:val="single" w:sz="4" w:space="0" w:color="auto"/>
            </w:tcBorders>
            <w:shd w:val="clear" w:color="auto" w:fill="auto"/>
            <w:noWrap/>
            <w:hideMark/>
          </w:tcPr>
          <w:p w14:paraId="2A299F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14:paraId="19DCD3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79B6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2F903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9CC34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02D0C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910E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853A0F" w:rsidRPr="007D061B" w14:paraId="066A6A8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2413AC" w14:textId="77777777" w:rsidR="00853A0F" w:rsidRPr="007D061B" w:rsidRDefault="00853A0F" w:rsidP="00853A0F">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6.3.4</w:t>
            </w:r>
          </w:p>
        </w:tc>
        <w:tc>
          <w:tcPr>
            <w:tcW w:w="2966" w:type="dxa"/>
            <w:tcBorders>
              <w:top w:val="nil"/>
              <w:left w:val="nil"/>
              <w:bottom w:val="single" w:sz="4" w:space="0" w:color="auto"/>
              <w:right w:val="single" w:sz="4" w:space="0" w:color="auto"/>
            </w:tcBorders>
            <w:shd w:val="clear" w:color="auto" w:fill="auto"/>
            <w:noWrap/>
            <w:hideMark/>
          </w:tcPr>
          <w:p w14:paraId="4A13AA3D" w14:textId="77777777" w:rsidR="00853A0F" w:rsidRPr="007D061B" w:rsidRDefault="00853A0F" w:rsidP="00853A0F">
            <w:pPr>
              <w:spacing w:after="0"/>
              <w:rPr>
                <w:rFonts w:ascii="Arial" w:hAnsi="Arial" w:cs="Arial"/>
                <w:sz w:val="18"/>
                <w:szCs w:val="18"/>
                <w:lang w:eastAsia="en-GB"/>
              </w:rPr>
            </w:pPr>
            <w:r w:rsidRPr="007D061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14:paraId="6F76D0A1" w14:textId="7D72D1F8" w:rsidR="00A625F6" w:rsidRPr="00D436D9" w:rsidRDefault="00853A0F" w:rsidP="00853A0F">
            <w:pPr>
              <w:spacing w:after="0"/>
              <w:rPr>
                <w:rFonts w:ascii="Arial" w:hAnsi="Arial" w:cs="Arial"/>
                <w:sz w:val="18"/>
                <w:szCs w:val="18"/>
              </w:rPr>
            </w:pPr>
            <w:del w:id="60" w:author="Nokia" w:date="2023-07-07T13:54:00Z">
              <w:r w:rsidRPr="00D436D9" w:rsidDel="00D436D9">
                <w:rPr>
                  <w:rFonts w:ascii="Arial" w:hAnsi="Arial" w:cs="Arial"/>
                  <w:sz w:val="18"/>
                  <w:szCs w:val="18"/>
                </w:rPr>
                <w:delText>N/A</w:delText>
              </w:r>
            </w:del>
            <w:ins w:id="61" w:author="Nokia" w:date="2023-07-07T13:54:00Z">
              <w:r w:rsidR="00D436D9">
                <w:rPr>
                  <w:rFonts w:ascii="Arial" w:hAnsi="Arial" w:cs="Arial"/>
                  <w:sz w:val="18"/>
                  <w:szCs w:val="18"/>
                </w:rPr>
                <w:t xml:space="preserve"> Cla</w:t>
              </w:r>
            </w:ins>
            <w:ins w:id="62" w:author="Nokia" w:date="2023-07-07T13:55:00Z">
              <w:r w:rsidR="00D818BC">
                <w:rPr>
                  <w:rFonts w:ascii="Arial" w:hAnsi="Arial" w:cs="Arial"/>
                  <w:sz w:val="18"/>
                  <w:szCs w:val="18"/>
                </w:rPr>
                <w:t>u</w:t>
              </w:r>
            </w:ins>
            <w:ins w:id="63" w:author="Nokia" w:date="2023-07-07T13:54:00Z">
              <w:r w:rsidR="00D436D9">
                <w:rPr>
                  <w:rFonts w:ascii="Arial" w:hAnsi="Arial" w:cs="Arial"/>
                  <w:sz w:val="18"/>
                  <w:szCs w:val="18"/>
                </w:rPr>
                <w:t>se 5.3.3</w:t>
              </w:r>
            </w:ins>
          </w:p>
        </w:tc>
        <w:tc>
          <w:tcPr>
            <w:tcW w:w="993" w:type="dxa"/>
            <w:tcBorders>
              <w:top w:val="nil"/>
              <w:left w:val="nil"/>
              <w:bottom w:val="single" w:sz="4" w:space="0" w:color="auto"/>
              <w:right w:val="single" w:sz="4" w:space="0" w:color="auto"/>
            </w:tcBorders>
            <w:shd w:val="clear" w:color="auto" w:fill="auto"/>
            <w:hideMark/>
          </w:tcPr>
          <w:p w14:paraId="3C2EB4F6" w14:textId="4713591A" w:rsidR="00A625F6" w:rsidRPr="00D818BC" w:rsidRDefault="00853A0F" w:rsidP="00853A0F">
            <w:pPr>
              <w:spacing w:after="0"/>
              <w:rPr>
                <w:rFonts w:ascii="Arial" w:hAnsi="Arial" w:cs="Arial"/>
                <w:color w:val="FF0000"/>
                <w:sz w:val="18"/>
                <w:szCs w:val="18"/>
              </w:rPr>
            </w:pPr>
            <w:del w:id="64" w:author="Nokia" w:date="2023-07-07T13:55:00Z">
              <w:r w:rsidRPr="00D818BC" w:rsidDel="00D818BC">
                <w:rPr>
                  <w:rFonts w:ascii="Arial" w:hAnsi="Arial" w:cs="Arial"/>
                  <w:sz w:val="18"/>
                  <w:szCs w:val="18"/>
                </w:rPr>
                <w:delText>N/A</w:delText>
              </w:r>
            </w:del>
            <w:ins w:id="65" w:author="Nokia" w:date="2023-07-07T13:55:00Z">
              <w:r w:rsidR="00D818BC">
                <w:rPr>
                  <w:rFonts w:ascii="Arial" w:hAnsi="Arial" w:cs="Arial"/>
                  <w:sz w:val="18"/>
                  <w:szCs w:val="18"/>
                </w:rPr>
                <w:t xml:space="preserve"> Clause 5.3.3</w:t>
              </w:r>
            </w:ins>
          </w:p>
        </w:tc>
        <w:tc>
          <w:tcPr>
            <w:tcW w:w="992" w:type="dxa"/>
            <w:tcBorders>
              <w:top w:val="nil"/>
              <w:left w:val="nil"/>
              <w:bottom w:val="single" w:sz="4" w:space="0" w:color="auto"/>
              <w:right w:val="single" w:sz="4" w:space="0" w:color="auto"/>
            </w:tcBorders>
            <w:shd w:val="clear" w:color="auto" w:fill="auto"/>
            <w:hideMark/>
          </w:tcPr>
          <w:p w14:paraId="66E12099" w14:textId="00A6CF2C" w:rsidR="00853A0F" w:rsidRPr="00A3769C" w:rsidRDefault="00853A0F" w:rsidP="00853A0F">
            <w:pPr>
              <w:spacing w:after="0"/>
              <w:rPr>
                <w:rFonts w:ascii="Arial" w:hAnsi="Arial" w:cs="Arial"/>
                <w:color w:val="FF0000"/>
                <w:sz w:val="18"/>
                <w:szCs w:val="18"/>
                <w:lang w:eastAsia="en-GB"/>
              </w:rPr>
            </w:pPr>
            <w:del w:id="66" w:author="Nokia" w:date="2023-07-07T13:58:00Z">
              <w:r w:rsidRPr="00A3769C" w:rsidDel="00A3769C">
                <w:rPr>
                  <w:rFonts w:ascii="Arial" w:hAnsi="Arial" w:cs="Arial"/>
                  <w:sz w:val="18"/>
                  <w:szCs w:val="18"/>
                </w:rPr>
                <w:delText>Clause 5.3.3</w:delText>
              </w:r>
            </w:del>
            <w:ins w:id="67" w:author="Nokia" w:date="2023-07-07T13:58:00Z">
              <w:r w:rsidR="00A3769C">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65AC889D" w14:textId="7CF72C03" w:rsidR="00853A0F" w:rsidRPr="00A3769C" w:rsidRDefault="00853A0F" w:rsidP="00853A0F">
            <w:pPr>
              <w:spacing w:after="0"/>
              <w:rPr>
                <w:rFonts w:ascii="Arial" w:hAnsi="Arial" w:cs="Arial"/>
                <w:color w:val="FF0000"/>
                <w:sz w:val="18"/>
                <w:szCs w:val="18"/>
              </w:rPr>
            </w:pPr>
            <w:del w:id="68" w:author="Nokia" w:date="2023-07-07T13:59:00Z">
              <w:r w:rsidRPr="00A3769C" w:rsidDel="00A3769C">
                <w:rPr>
                  <w:rFonts w:ascii="Arial" w:hAnsi="Arial" w:cs="Arial"/>
                  <w:sz w:val="18"/>
                  <w:szCs w:val="18"/>
                </w:rPr>
                <w:delText>N/A</w:delText>
              </w:r>
            </w:del>
            <w:ins w:id="69" w:author="Nokia" w:date="2023-07-07T13:59:00Z">
              <w:r w:rsidR="00A3769C">
                <w:rPr>
                  <w:rFonts w:ascii="Arial" w:hAnsi="Arial" w:cs="Arial"/>
                  <w:sz w:val="18"/>
                  <w:szCs w:val="18"/>
                </w:rPr>
                <w:t xml:space="preserve"> Clause 5.3.4</w:t>
              </w:r>
            </w:ins>
          </w:p>
        </w:tc>
        <w:tc>
          <w:tcPr>
            <w:tcW w:w="992" w:type="dxa"/>
            <w:tcBorders>
              <w:top w:val="nil"/>
              <w:left w:val="nil"/>
              <w:bottom w:val="single" w:sz="4" w:space="0" w:color="auto"/>
              <w:right w:val="single" w:sz="4" w:space="0" w:color="auto"/>
            </w:tcBorders>
            <w:shd w:val="clear" w:color="auto" w:fill="auto"/>
            <w:hideMark/>
          </w:tcPr>
          <w:p w14:paraId="2701D29E" w14:textId="1322488D" w:rsidR="00853A0F" w:rsidRPr="004809E2" w:rsidRDefault="00853A0F" w:rsidP="00853A0F">
            <w:pPr>
              <w:spacing w:after="0"/>
              <w:rPr>
                <w:rFonts w:ascii="Arial" w:hAnsi="Arial" w:cs="Arial"/>
                <w:color w:val="FF0000"/>
                <w:sz w:val="18"/>
                <w:szCs w:val="18"/>
              </w:rPr>
            </w:pPr>
            <w:del w:id="70" w:author="Nokia" w:date="2023-07-07T13:59:00Z">
              <w:r w:rsidRPr="004809E2" w:rsidDel="004809E2">
                <w:rPr>
                  <w:rFonts w:ascii="Arial" w:hAnsi="Arial" w:cs="Arial"/>
                  <w:sz w:val="18"/>
                  <w:szCs w:val="18"/>
                </w:rPr>
                <w:delText>N/A</w:delText>
              </w:r>
            </w:del>
            <w:ins w:id="71" w:author="Nokia" w:date="2023-07-07T13:59:00Z">
              <w:r w:rsidR="004809E2">
                <w:rPr>
                  <w:rFonts w:ascii="Arial" w:hAnsi="Arial" w:cs="Arial"/>
                  <w:sz w:val="18"/>
                  <w:szCs w:val="18"/>
                </w:rPr>
                <w:t xml:space="preserve"> Clause 5.3.4</w:t>
              </w:r>
            </w:ins>
          </w:p>
        </w:tc>
        <w:tc>
          <w:tcPr>
            <w:tcW w:w="993" w:type="dxa"/>
            <w:tcBorders>
              <w:top w:val="nil"/>
              <w:left w:val="nil"/>
              <w:bottom w:val="single" w:sz="4" w:space="0" w:color="auto"/>
              <w:right w:val="single" w:sz="4" w:space="0" w:color="auto"/>
            </w:tcBorders>
            <w:shd w:val="clear" w:color="auto" w:fill="auto"/>
            <w:hideMark/>
          </w:tcPr>
          <w:p w14:paraId="0BF9BA3D" w14:textId="242888D4" w:rsidR="00853A0F" w:rsidRPr="004809E2" w:rsidRDefault="00853A0F" w:rsidP="00853A0F">
            <w:pPr>
              <w:spacing w:after="0"/>
              <w:rPr>
                <w:rFonts w:ascii="Arial" w:hAnsi="Arial" w:cs="Arial"/>
                <w:color w:val="FF0000"/>
                <w:sz w:val="18"/>
                <w:szCs w:val="18"/>
              </w:rPr>
            </w:pPr>
            <w:del w:id="72" w:author="Nokia" w:date="2023-07-07T14:00:00Z">
              <w:r w:rsidRPr="004809E2" w:rsidDel="004809E2">
                <w:rPr>
                  <w:rFonts w:ascii="Arial" w:hAnsi="Arial" w:cs="Arial"/>
                  <w:sz w:val="18"/>
                  <w:szCs w:val="18"/>
                </w:rPr>
                <w:delText>N/A</w:delText>
              </w:r>
            </w:del>
            <w:ins w:id="73" w:author="Nokia" w:date="2023-07-07T14:00:00Z">
              <w:r w:rsidR="004809E2">
                <w:rPr>
                  <w:rFonts w:ascii="Arial" w:hAnsi="Arial" w:cs="Arial"/>
                  <w:sz w:val="18"/>
                  <w:szCs w:val="18"/>
                </w:rPr>
                <w:t xml:space="preserve"> Clause 5.3.4</w:t>
              </w:r>
            </w:ins>
          </w:p>
        </w:tc>
      </w:tr>
      <w:tr w:rsidR="00C00BED" w:rsidRPr="007D061B" w14:paraId="42FC1E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85E25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6.3.5</w:t>
            </w:r>
          </w:p>
        </w:tc>
        <w:tc>
          <w:tcPr>
            <w:tcW w:w="2966" w:type="dxa"/>
            <w:tcBorders>
              <w:top w:val="nil"/>
              <w:left w:val="nil"/>
              <w:bottom w:val="single" w:sz="4" w:space="0" w:color="auto"/>
              <w:right w:val="single" w:sz="4" w:space="0" w:color="auto"/>
            </w:tcBorders>
            <w:shd w:val="clear" w:color="auto" w:fill="auto"/>
            <w:noWrap/>
            <w:hideMark/>
          </w:tcPr>
          <w:p w14:paraId="1A48CB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14:paraId="75B566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B1F3A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80897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B6AA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16C6A9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5E6AD1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853A0F" w:rsidRPr="007D061B" w14:paraId="5D5A859A" w14:textId="77777777" w:rsidTr="007059A3">
        <w:tblPrEx>
          <w:tblW w:w="9697" w:type="dxa"/>
          <w:jc w:val="center"/>
          <w:tblLayout w:type="fixed"/>
          <w:tblCellMar>
            <w:left w:w="28" w:type="dxa"/>
            <w:right w:w="28" w:type="dxa"/>
          </w:tblCellMar>
          <w:tblPrExChange w:id="74" w:author="Nokia" w:date="2023-07-07T14:00:00Z">
            <w:tblPrEx>
              <w:tblW w:w="9697" w:type="dxa"/>
              <w:jc w:val="center"/>
              <w:tblLayout w:type="fixed"/>
              <w:tblCellMar>
                <w:left w:w="28" w:type="dxa"/>
                <w:right w:w="28" w:type="dxa"/>
              </w:tblCellMar>
            </w:tblPrEx>
          </w:tblPrExChange>
        </w:tblPrEx>
        <w:trPr>
          <w:jc w:val="center"/>
          <w:trPrChange w:id="75" w:author="Nokia" w:date="2023-07-07T14:00:00Z">
            <w:trPr>
              <w:gridAfter w:val="0"/>
              <w:jc w:val="center"/>
            </w:trPr>
          </w:trPrChange>
        </w:trPr>
        <w:tc>
          <w:tcPr>
            <w:tcW w:w="777" w:type="dxa"/>
            <w:tcBorders>
              <w:top w:val="nil"/>
              <w:left w:val="single" w:sz="4" w:space="0" w:color="auto"/>
              <w:bottom w:val="single" w:sz="4" w:space="0" w:color="auto"/>
              <w:right w:val="nil"/>
            </w:tcBorders>
            <w:shd w:val="clear" w:color="auto" w:fill="auto"/>
            <w:noWrap/>
            <w:tcPrChange w:id="76" w:author="Nokia" w:date="2023-07-07T14:00:00Z">
              <w:tcPr>
                <w:tcW w:w="777" w:type="dxa"/>
                <w:gridSpan w:val="2"/>
                <w:tcBorders>
                  <w:top w:val="nil"/>
                  <w:left w:val="single" w:sz="4" w:space="0" w:color="auto"/>
                  <w:bottom w:val="single" w:sz="4" w:space="0" w:color="auto"/>
                  <w:right w:val="nil"/>
                </w:tcBorders>
                <w:shd w:val="clear" w:color="auto" w:fill="auto"/>
                <w:noWrap/>
              </w:tcPr>
            </w:tcPrChange>
          </w:tcPr>
          <w:p w14:paraId="5D24C6AC" w14:textId="7B1008E0" w:rsidR="00853A0F" w:rsidRPr="007059A3" w:rsidRDefault="00853A0F" w:rsidP="00853A0F">
            <w:pPr>
              <w:spacing w:after="0"/>
              <w:rPr>
                <w:rFonts w:ascii="Arial" w:hAnsi="Arial" w:cs="Arial"/>
                <w:sz w:val="18"/>
                <w:szCs w:val="18"/>
                <w:lang w:eastAsia="en-GB"/>
              </w:rPr>
            </w:pPr>
            <w:del w:id="77" w:author="Nokia" w:date="2023-07-07T14:00:00Z">
              <w:r w:rsidRPr="007059A3" w:rsidDel="007059A3">
                <w:rPr>
                  <w:rFonts w:ascii="Arial" w:hAnsi="Arial" w:cs="Arial"/>
                  <w:sz w:val="18"/>
                  <w:szCs w:val="18"/>
                  <w:lang w:eastAsia="en-GB"/>
                </w:rPr>
                <w:delText xml:space="preserve"> 6.3.6</w:delText>
              </w:r>
            </w:del>
          </w:p>
        </w:tc>
        <w:tc>
          <w:tcPr>
            <w:tcW w:w="2966" w:type="dxa"/>
            <w:tcBorders>
              <w:top w:val="nil"/>
              <w:left w:val="nil"/>
              <w:bottom w:val="single" w:sz="4" w:space="0" w:color="auto"/>
              <w:right w:val="single" w:sz="4" w:space="0" w:color="auto"/>
            </w:tcBorders>
            <w:shd w:val="clear" w:color="auto" w:fill="auto"/>
            <w:noWrap/>
            <w:tcPrChange w:id="78" w:author="Nokia" w:date="2023-07-07T14:00:00Z">
              <w:tcPr>
                <w:tcW w:w="2966" w:type="dxa"/>
                <w:gridSpan w:val="2"/>
                <w:tcBorders>
                  <w:top w:val="nil"/>
                  <w:left w:val="nil"/>
                  <w:bottom w:val="single" w:sz="4" w:space="0" w:color="auto"/>
                  <w:right w:val="single" w:sz="4" w:space="0" w:color="auto"/>
                </w:tcBorders>
                <w:shd w:val="clear" w:color="auto" w:fill="auto"/>
                <w:noWrap/>
              </w:tcPr>
            </w:tcPrChange>
          </w:tcPr>
          <w:p w14:paraId="66E690DE" w14:textId="31934D7A" w:rsidR="00853A0F" w:rsidRPr="007059A3" w:rsidRDefault="00853A0F" w:rsidP="00853A0F">
            <w:pPr>
              <w:spacing w:after="0"/>
              <w:rPr>
                <w:rFonts w:ascii="Arial" w:hAnsi="Arial" w:cs="Arial"/>
                <w:sz w:val="18"/>
                <w:szCs w:val="18"/>
                <w:lang w:eastAsia="en-GB"/>
              </w:rPr>
            </w:pPr>
            <w:del w:id="79" w:author="Nokia" w:date="2023-07-07T14:00:00Z">
              <w:r w:rsidRPr="007059A3" w:rsidDel="007059A3">
                <w:rPr>
                  <w:rFonts w:ascii="Arial" w:hAnsi="Arial" w:cs="Arial"/>
                  <w:sz w:val="18"/>
                  <w:szCs w:val="18"/>
                  <w:lang w:eastAsia="en-GB"/>
                </w:rPr>
                <w:delText>RE Power control dynamic range</w:delText>
              </w:r>
            </w:del>
          </w:p>
        </w:tc>
        <w:tc>
          <w:tcPr>
            <w:tcW w:w="992" w:type="dxa"/>
            <w:tcBorders>
              <w:top w:val="nil"/>
              <w:left w:val="nil"/>
              <w:bottom w:val="single" w:sz="4" w:space="0" w:color="auto"/>
              <w:right w:val="single" w:sz="4" w:space="0" w:color="auto"/>
            </w:tcBorders>
            <w:shd w:val="clear" w:color="auto" w:fill="auto"/>
            <w:tcPrChange w:id="80"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3650936E" w14:textId="6D7B6309" w:rsidR="00853A0F" w:rsidRPr="007059A3" w:rsidRDefault="00853A0F" w:rsidP="00853A0F">
            <w:pPr>
              <w:spacing w:after="0"/>
              <w:rPr>
                <w:rFonts w:ascii="Arial" w:hAnsi="Arial" w:cs="Arial"/>
                <w:sz w:val="18"/>
                <w:szCs w:val="18"/>
                <w:lang w:eastAsia="en-GB"/>
              </w:rPr>
            </w:pPr>
            <w:del w:id="81" w:author="Nokia" w:date="2023-07-07T14:00:00Z">
              <w:r w:rsidRPr="007059A3" w:rsidDel="007059A3">
                <w:rPr>
                  <w:rFonts w:ascii="Arial" w:hAnsi="Arial" w:cs="Arial"/>
                  <w:sz w:val="18"/>
                  <w:szCs w:val="18"/>
                </w:rPr>
                <w:delText>N/A</w:delText>
              </w:r>
            </w:del>
          </w:p>
        </w:tc>
        <w:tc>
          <w:tcPr>
            <w:tcW w:w="993" w:type="dxa"/>
            <w:tcBorders>
              <w:top w:val="nil"/>
              <w:left w:val="nil"/>
              <w:bottom w:val="single" w:sz="4" w:space="0" w:color="auto"/>
              <w:right w:val="single" w:sz="4" w:space="0" w:color="auto"/>
            </w:tcBorders>
            <w:shd w:val="clear" w:color="auto" w:fill="auto"/>
            <w:tcPrChange w:id="8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4C34A353" w14:textId="695B4538" w:rsidR="00853A0F" w:rsidRPr="007059A3" w:rsidRDefault="00853A0F" w:rsidP="00853A0F">
            <w:pPr>
              <w:spacing w:after="0"/>
              <w:rPr>
                <w:rFonts w:ascii="Arial" w:hAnsi="Arial" w:cs="Arial"/>
                <w:sz w:val="18"/>
                <w:szCs w:val="18"/>
                <w:lang w:eastAsia="en-GB"/>
              </w:rPr>
            </w:pPr>
            <w:del w:id="83"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4"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1A6A821E" w14:textId="56467DF7" w:rsidR="00853A0F" w:rsidRPr="007059A3" w:rsidRDefault="00853A0F" w:rsidP="00853A0F">
            <w:pPr>
              <w:spacing w:after="0"/>
              <w:rPr>
                <w:rFonts w:ascii="Arial" w:hAnsi="Arial" w:cs="Arial"/>
                <w:sz w:val="18"/>
                <w:szCs w:val="18"/>
                <w:lang w:eastAsia="en-GB"/>
              </w:rPr>
            </w:pPr>
            <w:del w:id="85"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6"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0A2BBF7" w14:textId="6DB866A3" w:rsidR="00853A0F" w:rsidRPr="007059A3" w:rsidDel="007059A3" w:rsidRDefault="00853A0F" w:rsidP="00853A0F">
            <w:pPr>
              <w:spacing w:after="0"/>
              <w:rPr>
                <w:del w:id="87" w:author="Nokia" w:date="2023-07-07T14:00:00Z"/>
                <w:rFonts w:ascii="Arial" w:hAnsi="Arial" w:cs="Arial"/>
                <w:sz w:val="18"/>
                <w:szCs w:val="18"/>
              </w:rPr>
            </w:pPr>
            <w:del w:id="88" w:author="Nokia" w:date="2023-07-07T14:00:00Z">
              <w:r w:rsidRPr="007059A3" w:rsidDel="007059A3">
                <w:rPr>
                  <w:rFonts w:ascii="Arial" w:hAnsi="Arial" w:cs="Arial"/>
                  <w:sz w:val="18"/>
                  <w:szCs w:val="18"/>
                </w:rPr>
                <w:delText>Clause 5.3.4</w:delText>
              </w:r>
            </w:del>
          </w:p>
          <w:p w14:paraId="030E8002" w14:textId="55BD36C2" w:rsidR="00853A0F" w:rsidRPr="007059A3" w:rsidRDefault="00853A0F" w:rsidP="00853A0F">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tcPrChange w:id="89"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AD3CA84" w14:textId="3A768078" w:rsidR="00853A0F" w:rsidRPr="007059A3" w:rsidDel="007059A3" w:rsidRDefault="00853A0F" w:rsidP="00853A0F">
            <w:pPr>
              <w:spacing w:after="0"/>
              <w:rPr>
                <w:del w:id="90" w:author="Nokia" w:date="2023-07-07T14:00:00Z"/>
                <w:rFonts w:ascii="Arial" w:hAnsi="Arial" w:cs="Arial"/>
                <w:sz w:val="18"/>
                <w:szCs w:val="18"/>
              </w:rPr>
            </w:pPr>
            <w:del w:id="91" w:author="Nokia" w:date="2023-07-07T14:00:00Z">
              <w:r w:rsidRPr="007059A3" w:rsidDel="007059A3">
                <w:rPr>
                  <w:rFonts w:ascii="Arial" w:hAnsi="Arial" w:cs="Arial"/>
                  <w:sz w:val="18"/>
                  <w:szCs w:val="18"/>
                </w:rPr>
                <w:delText>Clause 5.3.4</w:delText>
              </w:r>
            </w:del>
          </w:p>
          <w:p w14:paraId="5E518EA9" w14:textId="1CDD19D7" w:rsidR="00853A0F" w:rsidRPr="007059A3" w:rsidRDefault="00853A0F" w:rsidP="00853A0F">
            <w:pPr>
              <w:spacing w:after="0"/>
              <w:rPr>
                <w:rFonts w:ascii="Arial" w:hAnsi="Arial" w:cs="Arial"/>
                <w:sz w:val="18"/>
                <w:szCs w:val="18"/>
                <w:lang w:eastAsia="en-GB"/>
              </w:rPr>
            </w:pPr>
          </w:p>
        </w:tc>
        <w:tc>
          <w:tcPr>
            <w:tcW w:w="993" w:type="dxa"/>
            <w:tcBorders>
              <w:top w:val="nil"/>
              <w:left w:val="nil"/>
              <w:bottom w:val="single" w:sz="4" w:space="0" w:color="auto"/>
              <w:right w:val="single" w:sz="4" w:space="0" w:color="auto"/>
            </w:tcBorders>
            <w:shd w:val="clear" w:color="auto" w:fill="auto"/>
            <w:tcPrChange w:id="9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79DAE39A" w14:textId="76D34EC3" w:rsidR="00853A0F" w:rsidRPr="007059A3" w:rsidRDefault="00853A0F" w:rsidP="00853A0F">
            <w:pPr>
              <w:spacing w:after="0"/>
              <w:rPr>
                <w:rFonts w:ascii="Arial" w:hAnsi="Arial" w:cs="Arial"/>
                <w:sz w:val="18"/>
                <w:szCs w:val="18"/>
              </w:rPr>
            </w:pPr>
            <w:del w:id="93" w:author="Nokia" w:date="2023-07-07T14:00:00Z">
              <w:r w:rsidRPr="007059A3" w:rsidDel="007059A3">
                <w:rPr>
                  <w:rFonts w:ascii="Arial" w:hAnsi="Arial" w:cs="Arial"/>
                  <w:sz w:val="18"/>
                  <w:szCs w:val="18"/>
                </w:rPr>
                <w:delText>Clause 5.3.4</w:delText>
              </w:r>
            </w:del>
          </w:p>
        </w:tc>
      </w:tr>
      <w:tr w:rsidR="00C00BED" w:rsidRPr="007D061B" w14:paraId="0DE8A0D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C44C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14:paraId="29A91F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14:paraId="5830DE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CA4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B442F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1DE36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4DB15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CF973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0E49C7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6F8172"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lastRenderedPageBreak/>
              <w:t xml:space="preserve"> </w:t>
            </w:r>
            <w:r w:rsidRPr="007D061B">
              <w:rPr>
                <w:rFonts w:ascii="Arial" w:hAnsi="Arial" w:cs="Arial"/>
                <w:sz w:val="18"/>
                <w:szCs w:val="18"/>
                <w:lang w:eastAsia="en-GB"/>
              </w:rPr>
              <w:t>6.4.1</w:t>
            </w:r>
          </w:p>
        </w:tc>
        <w:tc>
          <w:tcPr>
            <w:tcW w:w="2966" w:type="dxa"/>
            <w:tcBorders>
              <w:top w:val="nil"/>
              <w:left w:val="nil"/>
              <w:bottom w:val="single" w:sz="4" w:space="0" w:color="auto"/>
              <w:right w:val="single" w:sz="4" w:space="0" w:color="auto"/>
            </w:tcBorders>
            <w:shd w:val="clear" w:color="auto" w:fill="auto"/>
            <w:noWrap/>
            <w:hideMark/>
          </w:tcPr>
          <w:p w14:paraId="40C5B9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14:paraId="7C654B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51CAC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8110D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14D15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5445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9BCF3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5196457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D541F3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2966" w:type="dxa"/>
            <w:tcBorders>
              <w:top w:val="nil"/>
              <w:left w:val="nil"/>
              <w:bottom w:val="single" w:sz="4" w:space="0" w:color="auto"/>
              <w:right w:val="single" w:sz="4" w:space="0" w:color="auto"/>
            </w:tcBorders>
            <w:shd w:val="clear" w:color="auto" w:fill="auto"/>
            <w:noWrap/>
            <w:hideMark/>
          </w:tcPr>
          <w:p w14:paraId="5F3F00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14:paraId="0F083D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A3645C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F2062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386CB5B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D84A1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42F9C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16ED72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391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14:paraId="7711F5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14:paraId="06FC4B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7EB9C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F19E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64F3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CF69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11A4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104B84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477FB1"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14:paraId="07FA83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14:paraId="3088AD9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67982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7E3B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BDB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77410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A9FD6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48FC4E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D1E83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B58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2D7199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A1EC5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938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A7449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2A2884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c>
          <w:tcPr>
            <w:tcW w:w="993" w:type="dxa"/>
            <w:tcBorders>
              <w:top w:val="nil"/>
              <w:left w:val="nil"/>
              <w:bottom w:val="single" w:sz="4" w:space="0" w:color="auto"/>
              <w:right w:val="single" w:sz="4" w:space="0" w:color="auto"/>
            </w:tcBorders>
            <w:shd w:val="clear" w:color="auto" w:fill="auto"/>
            <w:hideMark/>
          </w:tcPr>
          <w:p w14:paraId="6F7079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r>
      <w:tr w:rsidR="00C00BED" w:rsidRPr="007D061B" w14:paraId="388743A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26755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13A94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5F68A2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3" w:type="dxa"/>
            <w:tcBorders>
              <w:top w:val="nil"/>
              <w:left w:val="nil"/>
              <w:bottom w:val="single" w:sz="4" w:space="0" w:color="auto"/>
              <w:right w:val="single" w:sz="4" w:space="0" w:color="auto"/>
            </w:tcBorders>
            <w:shd w:val="clear" w:color="auto" w:fill="auto"/>
            <w:hideMark/>
          </w:tcPr>
          <w:p w14:paraId="4C2BF6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4DACDF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BFF7A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1788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E447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897C8E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BF7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A2FB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5AA253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5D69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B539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6.5.1 </w:t>
            </w:r>
          </w:p>
        </w:tc>
        <w:tc>
          <w:tcPr>
            <w:tcW w:w="992" w:type="dxa"/>
            <w:tcBorders>
              <w:top w:val="nil"/>
              <w:left w:val="nil"/>
              <w:bottom w:val="single" w:sz="4" w:space="0" w:color="auto"/>
              <w:right w:val="single" w:sz="4" w:space="0" w:color="auto"/>
            </w:tcBorders>
            <w:shd w:val="clear" w:color="auto" w:fill="auto"/>
            <w:hideMark/>
          </w:tcPr>
          <w:p w14:paraId="556361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0B2F0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BCC52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CF303E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8428"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2966" w:type="dxa"/>
            <w:tcBorders>
              <w:top w:val="nil"/>
              <w:left w:val="nil"/>
              <w:bottom w:val="single" w:sz="4" w:space="0" w:color="auto"/>
              <w:right w:val="single" w:sz="4" w:space="0" w:color="auto"/>
            </w:tcBorders>
            <w:shd w:val="clear" w:color="auto" w:fill="auto"/>
            <w:noWrap/>
            <w:hideMark/>
          </w:tcPr>
          <w:p w14:paraId="0BF1F9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14:paraId="5D0DDB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7AF8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36256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A231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F608B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5CD38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8FBE9B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1E89D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3EBBA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45668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9FD78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BFC21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29FC4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653E7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0BEC0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685175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4161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E5887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559687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20A54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14C61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47F7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E925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C496F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21B550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820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5C3C6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2B583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88634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F890F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836B7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62B510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6CFEF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E82B0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D9AC0E5"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2966" w:type="dxa"/>
            <w:tcBorders>
              <w:top w:val="nil"/>
              <w:left w:val="nil"/>
              <w:bottom w:val="single" w:sz="4" w:space="0" w:color="auto"/>
              <w:right w:val="single" w:sz="4" w:space="0" w:color="auto"/>
            </w:tcBorders>
            <w:shd w:val="clear" w:color="auto" w:fill="auto"/>
            <w:noWrap/>
            <w:hideMark/>
          </w:tcPr>
          <w:p w14:paraId="54E6DD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992" w:type="dxa"/>
            <w:tcBorders>
              <w:top w:val="nil"/>
              <w:left w:val="nil"/>
              <w:bottom w:val="single" w:sz="4" w:space="0" w:color="auto"/>
              <w:right w:val="single" w:sz="4" w:space="0" w:color="auto"/>
            </w:tcBorders>
            <w:shd w:val="clear" w:color="auto" w:fill="auto"/>
            <w:hideMark/>
          </w:tcPr>
          <w:p w14:paraId="37D3BA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0AA5D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D64E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4A8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12E61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10E08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01AC59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C66C6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538F4B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51120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D0A00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C60E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30D0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BC6A4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2EA4C1D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ATC2aC/NC: ATC2a, ANTC2 </w:t>
            </w:r>
          </w:p>
        </w:tc>
      </w:tr>
      <w:tr w:rsidR="00C00BED" w:rsidRPr="007D061B" w14:paraId="27B1D65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BE01C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BE250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6C9FDA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4B8B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45A2F5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B753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EF8E5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D9B3E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A9A13C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C784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CD0259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83FD8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44F05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90A0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57505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64C2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5932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FE4C2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5E87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2966" w:type="dxa"/>
            <w:tcBorders>
              <w:top w:val="nil"/>
              <w:left w:val="nil"/>
              <w:bottom w:val="single" w:sz="4" w:space="0" w:color="auto"/>
              <w:right w:val="single" w:sz="4" w:space="0" w:color="auto"/>
            </w:tcBorders>
            <w:shd w:val="clear" w:color="auto" w:fill="auto"/>
            <w:noWrap/>
            <w:hideMark/>
          </w:tcPr>
          <w:p w14:paraId="0BE45D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14:paraId="52F20DC6"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2B075600"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537AF525"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2F1B80A8"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4D237C4E"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65649CEB" w14:textId="77777777" w:rsidR="00C00BED" w:rsidRPr="007D061B" w:rsidRDefault="00C00BED" w:rsidP="002E56DB">
            <w:pPr>
              <w:pStyle w:val="TAL"/>
              <w:rPr>
                <w:lang w:eastAsia="en-GB"/>
              </w:rPr>
            </w:pPr>
            <w:r w:rsidRPr="007D061B">
              <w:rPr>
                <w:lang w:eastAsia="en-GB"/>
              </w:rPr>
              <w:t>Not tested</w:t>
            </w:r>
          </w:p>
        </w:tc>
      </w:tr>
      <w:tr w:rsidR="00C00BED" w:rsidRPr="007D061B" w14:paraId="41E391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1E9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14:paraId="726284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14:paraId="488ABB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D4D8E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359B0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D197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D9D48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FEFA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D28743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25735C4"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2966" w:type="dxa"/>
            <w:tcBorders>
              <w:top w:val="nil"/>
              <w:left w:val="nil"/>
              <w:bottom w:val="single" w:sz="4" w:space="0" w:color="auto"/>
              <w:right w:val="single" w:sz="4" w:space="0" w:color="auto"/>
            </w:tcBorders>
            <w:shd w:val="clear" w:color="auto" w:fill="auto"/>
            <w:noWrap/>
            <w:hideMark/>
          </w:tcPr>
          <w:p w14:paraId="76B67D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14:paraId="51F343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83B1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4ABE7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57A36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96E5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E46CA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DD99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F5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60E28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14:paraId="7DDEB2B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637B5C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E8D91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680C49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3A738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7DAB43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8020E4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D041A8" w14:textId="77777777" w:rsidR="00C00BED" w:rsidRPr="007D061B" w:rsidRDefault="00C00BED" w:rsidP="002E56DB">
            <w:pPr>
              <w:keepNext/>
              <w:keepLines/>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2966" w:type="dxa"/>
            <w:tcBorders>
              <w:top w:val="nil"/>
              <w:left w:val="nil"/>
              <w:bottom w:val="single" w:sz="4" w:space="0" w:color="auto"/>
              <w:right w:val="single" w:sz="4" w:space="0" w:color="auto"/>
            </w:tcBorders>
            <w:shd w:val="clear" w:color="auto" w:fill="auto"/>
            <w:noWrap/>
            <w:hideMark/>
          </w:tcPr>
          <w:p w14:paraId="7173836C"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992" w:type="dxa"/>
            <w:tcBorders>
              <w:top w:val="nil"/>
              <w:left w:val="nil"/>
              <w:bottom w:val="single" w:sz="4" w:space="0" w:color="auto"/>
              <w:right w:val="single" w:sz="4" w:space="0" w:color="auto"/>
            </w:tcBorders>
            <w:shd w:val="clear" w:color="auto" w:fill="auto"/>
            <w:hideMark/>
          </w:tcPr>
          <w:p w14:paraId="7785CBA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2E3BF61"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31DF1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48D3B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FFE0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7F25DB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9A6AE3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1EA5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1653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14:paraId="749935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14:paraId="34A107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20AE73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F8058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59D952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013F04C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1A635F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A774E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E0F33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14:paraId="782D04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single" w:sz="4" w:space="0" w:color="auto"/>
              <w:left w:val="nil"/>
              <w:bottom w:val="single" w:sz="4" w:space="0" w:color="auto"/>
              <w:right w:val="single" w:sz="4" w:space="0" w:color="auto"/>
            </w:tcBorders>
            <w:shd w:val="clear" w:color="auto" w:fill="auto"/>
            <w:hideMark/>
          </w:tcPr>
          <w:p w14:paraId="7209C0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single" w:sz="4" w:space="0" w:color="auto"/>
              <w:left w:val="nil"/>
              <w:bottom w:val="single" w:sz="4" w:space="0" w:color="auto"/>
              <w:right w:val="single" w:sz="4" w:space="0" w:color="auto"/>
            </w:tcBorders>
            <w:shd w:val="clear" w:color="auto" w:fill="auto"/>
            <w:hideMark/>
          </w:tcPr>
          <w:p w14:paraId="7B3859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BD698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9E6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3305E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5A07F2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71C4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77C7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7C3268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4D25A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F3A6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23E9F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78543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E6F0F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48B194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93A95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77768D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14:paraId="1A2770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14:paraId="761BB7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14:paraId="206265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79DFB0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158EF1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14:paraId="27D0E9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r>
      <w:tr w:rsidR="00C00BED" w:rsidRPr="007D061B" w14:paraId="52905F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55B7A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6.6.4</w:t>
            </w:r>
          </w:p>
        </w:tc>
        <w:tc>
          <w:tcPr>
            <w:tcW w:w="2966" w:type="dxa"/>
            <w:tcBorders>
              <w:top w:val="nil"/>
              <w:left w:val="nil"/>
              <w:bottom w:val="single" w:sz="4" w:space="0" w:color="auto"/>
              <w:right w:val="single" w:sz="4" w:space="0" w:color="auto"/>
            </w:tcBorders>
            <w:shd w:val="clear" w:color="auto" w:fill="auto"/>
            <w:noWrap/>
            <w:hideMark/>
          </w:tcPr>
          <w:p w14:paraId="6E7322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14:paraId="52049E0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16306D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AD2AB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EFB32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5D316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E15BA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C00BED" w:rsidRPr="007D061B" w14:paraId="62910DD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A670F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2966" w:type="dxa"/>
            <w:tcBorders>
              <w:top w:val="nil"/>
              <w:left w:val="nil"/>
              <w:bottom w:val="single" w:sz="4" w:space="0" w:color="auto"/>
              <w:right w:val="single" w:sz="4" w:space="0" w:color="auto"/>
            </w:tcBorders>
            <w:shd w:val="clear" w:color="auto" w:fill="auto"/>
            <w:noWrap/>
            <w:hideMark/>
          </w:tcPr>
          <w:p w14:paraId="174762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14:paraId="28AD0F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22828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99B97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10D1B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E2BF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BC653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68D3A8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1CBDC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4E63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14:paraId="7E2A70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3D23CE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shd w:val="clear" w:color="auto" w:fill="auto"/>
            <w:hideMark/>
          </w:tcPr>
          <w:p w14:paraId="21A302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B18D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078DA68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603AC3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496983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14:paraId="6FD637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178F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0AE461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r>
      <w:tr w:rsidR="00C00BED" w:rsidRPr="007D061B" w14:paraId="6B99454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30A41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B780A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14:paraId="27286D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4F20A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648E98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14:paraId="4D88FA4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AF5DD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512F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76A030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14:paraId="7A8216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79AF5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0C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110E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14:paraId="7B6999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1D2E3F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2436DE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3FDBC0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6C6F5E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07991A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r>
      <w:tr w:rsidR="00C00BED" w:rsidRPr="007D061B" w14:paraId="146772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D5582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2966" w:type="dxa"/>
            <w:tcBorders>
              <w:top w:val="nil"/>
              <w:left w:val="nil"/>
              <w:bottom w:val="single" w:sz="4" w:space="0" w:color="auto"/>
              <w:right w:val="single" w:sz="4" w:space="0" w:color="auto"/>
            </w:tcBorders>
            <w:shd w:val="clear" w:color="auto" w:fill="auto"/>
            <w:noWrap/>
            <w:hideMark/>
          </w:tcPr>
          <w:p w14:paraId="49A381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14:paraId="20BEE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675A0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9A7D1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617A9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C640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4B44F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B2C93E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FA15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BB3D9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14:paraId="4D9E85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w:t>
            </w:r>
            <w:r>
              <w:rPr>
                <w:rFonts w:ascii="Arial" w:hAnsi="Arial" w:cs="Arial"/>
                <w:sz w:val="18"/>
                <w:szCs w:val="18"/>
                <w:lang w:eastAsia="en-GB"/>
              </w:rPr>
              <w:t xml:space="preserve"> </w:t>
            </w:r>
            <w:r w:rsidRPr="007D061B">
              <w:rPr>
                <w:rFonts w:ascii="Arial" w:hAnsi="Arial" w:cs="Arial"/>
                <w:sz w:val="18"/>
                <w:szCs w:val="18"/>
                <w:lang w:eastAsia="en-GB"/>
              </w:rPr>
              <w:t>CNC: ANTC1a C/NC: ATC1a, ANTC1a</w:t>
            </w:r>
          </w:p>
        </w:tc>
        <w:tc>
          <w:tcPr>
            <w:tcW w:w="993" w:type="dxa"/>
            <w:tcBorders>
              <w:top w:val="nil"/>
              <w:left w:val="nil"/>
              <w:bottom w:val="single" w:sz="4" w:space="0" w:color="auto"/>
              <w:right w:val="single" w:sz="4" w:space="0" w:color="auto"/>
            </w:tcBorders>
            <w:shd w:val="clear" w:color="auto" w:fill="auto"/>
            <w:hideMark/>
          </w:tcPr>
          <w:p w14:paraId="556C0C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w:t>
            </w:r>
            <w:r>
              <w:rPr>
                <w:rFonts w:ascii="Arial" w:hAnsi="Arial" w:cs="Arial"/>
                <w:sz w:val="18"/>
                <w:szCs w:val="18"/>
                <w:lang w:eastAsia="en-GB"/>
              </w:rPr>
              <w:t xml:space="preserve"> </w:t>
            </w:r>
            <w:r w:rsidRPr="007D061B">
              <w:rPr>
                <w:rFonts w:ascii="Arial" w:hAnsi="Arial" w:cs="Arial"/>
                <w:sz w:val="18"/>
                <w:szCs w:val="18"/>
                <w:lang w:eastAsia="en-GB"/>
              </w:rPr>
              <w:t>C/NC: ATC1a, ANTC1a</w:t>
            </w:r>
          </w:p>
        </w:tc>
        <w:tc>
          <w:tcPr>
            <w:tcW w:w="992" w:type="dxa"/>
            <w:tcBorders>
              <w:top w:val="nil"/>
              <w:left w:val="nil"/>
              <w:bottom w:val="single" w:sz="4" w:space="0" w:color="auto"/>
              <w:right w:val="single" w:sz="4" w:space="0" w:color="auto"/>
            </w:tcBorders>
            <w:shd w:val="clear" w:color="auto" w:fill="auto"/>
            <w:hideMark/>
          </w:tcPr>
          <w:p w14:paraId="2D2383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8A39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FDEFB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87067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6EF5D7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255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E00B7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14:paraId="7C8611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3E62919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6782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B949D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7F7C8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77AA3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CB10F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E26C9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146B96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7E6EC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BEAE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E0FB0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F301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6E3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CDF46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57ABEE0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AD53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75DF5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14:paraId="2AA74E4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6F7214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068329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70E34E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B3EF7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19BBE0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E729E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D7E0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9BD49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14:paraId="1DC99B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5A635D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11923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C6FE9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C543D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26C27E4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F67BBE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E3CCC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D766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14:paraId="23603F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3E6831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E3D0A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B56E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396E4F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57DA5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ANTC2C/NC: ATC2a, ANTC2 </w:t>
            </w:r>
          </w:p>
        </w:tc>
      </w:tr>
      <w:tr w:rsidR="00C00BED" w:rsidRPr="007D061B" w14:paraId="6B63EAE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A136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14:paraId="38BE8B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14:paraId="00EF95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24BCA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09263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B0045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4889D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80AA4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575D154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37B5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B4271C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7F1328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1D0C18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740F85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128222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2561F5F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3A25CE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r>
      <w:tr w:rsidR="00C00BED" w:rsidRPr="007D061B" w14:paraId="4E6DDB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906AD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04167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14:paraId="6831D55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1a</w:t>
            </w:r>
          </w:p>
        </w:tc>
        <w:tc>
          <w:tcPr>
            <w:tcW w:w="993" w:type="dxa"/>
            <w:tcBorders>
              <w:top w:val="nil"/>
              <w:left w:val="nil"/>
              <w:bottom w:val="single" w:sz="4" w:space="0" w:color="auto"/>
              <w:right w:val="single" w:sz="4" w:space="0" w:color="auto"/>
            </w:tcBorders>
            <w:shd w:val="clear" w:color="auto" w:fill="auto"/>
            <w:hideMark/>
          </w:tcPr>
          <w:p w14:paraId="5AD27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14:paraId="574C90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F5A1C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2F05F7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14:paraId="130553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A8D9C1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7F6F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1EE077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14:paraId="245B7A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47DB7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FB71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992" w:type="dxa"/>
            <w:tcBorders>
              <w:top w:val="nil"/>
              <w:left w:val="nil"/>
              <w:bottom w:val="single" w:sz="4" w:space="0" w:color="auto"/>
              <w:right w:val="single" w:sz="4" w:space="0" w:color="auto"/>
            </w:tcBorders>
            <w:shd w:val="clear" w:color="auto" w:fill="auto"/>
            <w:hideMark/>
          </w:tcPr>
          <w:p w14:paraId="5A2E3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F380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D93CF8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r>
      <w:tr w:rsidR="00C00BED" w:rsidRPr="007D061B" w14:paraId="5FEB6ED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5AA69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14:paraId="559AC4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14:paraId="2D6E56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D0986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18B3C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58C5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ECE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8E51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B643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7D61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5AE16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2A562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C41C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5B4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F793B6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68E907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EE124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AE3A57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80403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E2C34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10DC82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768310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D24326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0ADE2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9E835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621C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9619E2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A4E84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1482D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08FA90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82DD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7055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28230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78842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158DE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16AF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FD2BF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14:paraId="5B8B73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14:paraId="0FEDE7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D19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7FD7E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2EA2B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A5A98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A6571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5BFAD1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1620C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97DEB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EC4CE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F3258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378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700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12116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1A6596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0F18AF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5F1B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CC00A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E65663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30DF7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9EA84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C55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3C4778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32B4C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B1A902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63F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AE85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6D54E6F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2E1E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D467D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4503D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5EAC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04B1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F157C7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1936C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14:paraId="73567D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14:paraId="5816A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904CE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014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BDF2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04EA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F9AC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891BC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655E3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F974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14:paraId="27E867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19E714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10208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56133A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AC84F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319B93F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5EEE74D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EFAF3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C5423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14:paraId="42E268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14:paraId="02DE13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2" w:type="dxa"/>
            <w:tcBorders>
              <w:top w:val="nil"/>
              <w:left w:val="nil"/>
              <w:bottom w:val="single" w:sz="4" w:space="0" w:color="auto"/>
              <w:right w:val="single" w:sz="4" w:space="0" w:color="auto"/>
            </w:tcBorders>
            <w:shd w:val="clear" w:color="auto" w:fill="auto"/>
            <w:hideMark/>
          </w:tcPr>
          <w:p w14:paraId="1CA28D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2310D0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2, ATC4b C/NC: ATC2a, ANTC2</w:t>
            </w:r>
          </w:p>
        </w:tc>
        <w:tc>
          <w:tcPr>
            <w:tcW w:w="992" w:type="dxa"/>
            <w:tcBorders>
              <w:top w:val="nil"/>
              <w:left w:val="nil"/>
              <w:bottom w:val="single" w:sz="4" w:space="0" w:color="auto"/>
              <w:right w:val="single" w:sz="4" w:space="0" w:color="auto"/>
            </w:tcBorders>
            <w:shd w:val="clear" w:color="auto" w:fill="auto"/>
            <w:hideMark/>
          </w:tcPr>
          <w:p w14:paraId="571015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14:paraId="1F06B2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590713C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D0525A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98392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14:paraId="579DCF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353D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17992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14:paraId="2FE6378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DE2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A20025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598D68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8F33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14:paraId="33C3AB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14:paraId="749CC7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D9151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AE3165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DBF0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A264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4E80F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53664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6AD0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3D59D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250EBB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4131A7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2903A1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0B6742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137601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312A21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 xml:space="preserve">CNC: ANTC2 C/NC: ATC2a, ANTC2 </w:t>
            </w:r>
          </w:p>
        </w:tc>
      </w:tr>
      <w:tr w:rsidR="00C00BED" w:rsidRPr="007D061B" w14:paraId="46FAB35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871ED5"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4B6D34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14:paraId="34D52FF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719E5F1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3B2C3F4"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5C14564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133FF968"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184FC30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78FA1A2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AC021B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14:paraId="57D98F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14:paraId="50710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1B544A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0BAC46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6B1C61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AE48E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6D4E89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68985CE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DCAD7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9AFFD2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4F8E96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2C3B4E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7A412D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316EC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0125E0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25311F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34B8F3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0EC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7E77C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169886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475E8A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6B7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829C8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60896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27A9B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4757FCC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65013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14:paraId="39019E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14:paraId="0E220F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BACA4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2B33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96543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CDE1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01882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03218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8A4C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9333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14:paraId="2B2AE3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2764B7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DCE51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shd w:val="clear" w:color="auto" w:fill="auto"/>
            <w:hideMark/>
          </w:tcPr>
          <w:p w14:paraId="4F27B9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w:t>
            </w:r>
            <w:r w:rsidRPr="007D061B">
              <w:rPr>
                <w:rFonts w:ascii="Arial" w:hAnsi="Arial" w:cs="Arial"/>
                <w:sz w:val="18"/>
                <w:szCs w:val="18"/>
                <w:lang w:eastAsia="en-GB"/>
              </w:rPr>
              <w:lastRenderedPageBreak/>
              <w:t>ANTC2 C/NC: ATC2a, ANTC2</w:t>
            </w:r>
          </w:p>
        </w:tc>
        <w:tc>
          <w:tcPr>
            <w:tcW w:w="992" w:type="dxa"/>
            <w:tcBorders>
              <w:top w:val="nil"/>
              <w:left w:val="nil"/>
              <w:bottom w:val="single" w:sz="4" w:space="0" w:color="auto"/>
              <w:right w:val="single" w:sz="4" w:space="0" w:color="auto"/>
            </w:tcBorders>
            <w:shd w:val="clear" w:color="auto" w:fill="auto"/>
            <w:hideMark/>
          </w:tcPr>
          <w:p w14:paraId="41F2BD7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c>
          <w:tcPr>
            <w:tcW w:w="993" w:type="dxa"/>
            <w:tcBorders>
              <w:top w:val="nil"/>
              <w:left w:val="nil"/>
              <w:bottom w:val="single" w:sz="4" w:space="0" w:color="auto"/>
              <w:right w:val="single" w:sz="4" w:space="0" w:color="auto"/>
            </w:tcBorders>
            <w:shd w:val="clear" w:color="auto" w:fill="auto"/>
            <w:hideMark/>
          </w:tcPr>
          <w:p w14:paraId="185AD8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r>
      <w:tr w:rsidR="00C00BED" w:rsidRPr="007D061B" w14:paraId="2829003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CDBFB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2E3C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14:paraId="6D4175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3" w:type="dxa"/>
            <w:tcBorders>
              <w:top w:val="nil"/>
              <w:left w:val="nil"/>
              <w:bottom w:val="single" w:sz="4" w:space="0" w:color="auto"/>
              <w:right w:val="single" w:sz="4" w:space="0" w:color="auto"/>
            </w:tcBorders>
            <w:shd w:val="clear" w:color="auto" w:fill="auto"/>
            <w:hideMark/>
          </w:tcPr>
          <w:p w14:paraId="033B4C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1a,</w:t>
            </w:r>
            <w:r>
              <w:rPr>
                <w:rFonts w:ascii="Arial" w:hAnsi="Arial" w:cs="Arial"/>
                <w:sz w:val="18"/>
                <w:szCs w:val="18"/>
                <w:lang w:eastAsia="en-GB"/>
              </w:rPr>
              <w:t xml:space="preserve"> </w:t>
            </w:r>
            <w:r w:rsidRPr="007D061B">
              <w:rPr>
                <w:rFonts w:ascii="Arial" w:hAnsi="Arial" w:cs="Arial"/>
                <w:sz w:val="18"/>
                <w:szCs w:val="18"/>
                <w:lang w:eastAsia="en-GB"/>
              </w:rPr>
              <w:t>ATC4a C/NC: ATC1a, ANTC1a, ATC4a</w:t>
            </w:r>
          </w:p>
        </w:tc>
        <w:tc>
          <w:tcPr>
            <w:tcW w:w="992" w:type="dxa"/>
            <w:tcBorders>
              <w:top w:val="nil"/>
              <w:left w:val="nil"/>
              <w:bottom w:val="single" w:sz="4" w:space="0" w:color="auto"/>
              <w:right w:val="single" w:sz="4" w:space="0" w:color="auto"/>
            </w:tcBorders>
            <w:shd w:val="clear" w:color="auto" w:fill="auto"/>
            <w:hideMark/>
          </w:tcPr>
          <w:p w14:paraId="14FE0B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710801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14:paraId="5B1B4FA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14:paraId="41CB1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70D41E5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7FACC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14:paraId="7B8BAC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14:paraId="386FCE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5E0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708FB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AF8C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C40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3F63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4EA468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49D8A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C45F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5A9BC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5F7C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EA00D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D2AB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9C0A4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6E699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979C09D" w14:textId="77777777" w:rsidTr="002E56DB">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A0E4E4" w14:textId="77777777" w:rsidR="00C00BED" w:rsidRPr="007D061B" w:rsidRDefault="00C00BED" w:rsidP="002E56DB">
            <w:pPr>
              <w:pStyle w:val="TAN"/>
              <w:rPr>
                <w:lang w:eastAsia="en-GB"/>
              </w:rPr>
            </w:pPr>
            <w:r w:rsidRPr="007D061B">
              <w:rPr>
                <w:lang w:eastAsia="en-GB"/>
              </w:rPr>
              <w:t>NOTE:</w:t>
            </w:r>
            <w:r w:rsidRPr="007D061B">
              <w:rPr>
                <w:lang w:eastAsia="en-GB"/>
              </w:rPr>
              <w:tab/>
              <w:t>Compliance stated by manufacturer.</w:t>
            </w:r>
          </w:p>
        </w:tc>
      </w:tr>
    </w:tbl>
    <w:p w14:paraId="2EDF334F" w14:textId="77777777" w:rsidR="00C00BED" w:rsidRPr="007D061B" w:rsidRDefault="00C00BED" w:rsidP="00C00BED"/>
    <w:p w14:paraId="6246838B" w14:textId="11B48C43" w:rsidR="00166EC4" w:rsidRDefault="00166EC4">
      <w:pPr>
        <w:rPr>
          <w:rFonts w:eastAsia="SimSun"/>
          <w:lang w:val="en-US" w:eastAsia="zh-CN"/>
        </w:rPr>
        <w:sectPr w:rsidR="00166EC4">
          <w:headerReference w:type="even" r:id="rId19"/>
          <w:footnotePr>
            <w:numRestart w:val="eachSect"/>
          </w:footnotePr>
          <w:pgSz w:w="11907" w:h="16840"/>
          <w:pgMar w:top="1418" w:right="1134" w:bottom="1134" w:left="1134" w:header="680" w:footer="567" w:gutter="0"/>
          <w:cols w:space="720"/>
        </w:sectPr>
      </w:pPr>
    </w:p>
    <w:p w14:paraId="463168C7" w14:textId="77777777" w:rsidR="00F070FB" w:rsidRDefault="00F070FB"/>
    <w:p w14:paraId="0EF10CFD" w14:textId="4ED589C3" w:rsidR="00F070FB" w:rsidRDefault="0082317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2D57F" w14:textId="77777777" w:rsidR="00125F61" w:rsidRDefault="00125F61">
      <w:pPr>
        <w:spacing w:after="0"/>
      </w:pPr>
      <w:r>
        <w:separator/>
      </w:r>
    </w:p>
  </w:endnote>
  <w:endnote w:type="continuationSeparator" w:id="0">
    <w:p w14:paraId="354C8C02" w14:textId="77777777" w:rsidR="00125F61" w:rsidRDefault="00125F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777B" w14:textId="77777777" w:rsidR="00125F61" w:rsidRDefault="00125F61">
      <w:pPr>
        <w:spacing w:after="0"/>
      </w:pPr>
      <w:r>
        <w:separator/>
      </w:r>
    </w:p>
  </w:footnote>
  <w:footnote w:type="continuationSeparator" w:id="0">
    <w:p w14:paraId="22AB2C7C" w14:textId="77777777" w:rsidR="00125F61" w:rsidRDefault="00125F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8231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168D" w14:textId="77777777" w:rsidR="00F070FB" w:rsidRDefault="0082317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8231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2179"/>
    <w:rsid w:val="000A6394"/>
    <w:rsid w:val="000B7FED"/>
    <w:rsid w:val="000C038A"/>
    <w:rsid w:val="000C6598"/>
    <w:rsid w:val="000D44B3"/>
    <w:rsid w:val="000E3E0F"/>
    <w:rsid w:val="0010383D"/>
    <w:rsid w:val="00125F61"/>
    <w:rsid w:val="00145D43"/>
    <w:rsid w:val="00166EC4"/>
    <w:rsid w:val="001854B2"/>
    <w:rsid w:val="00192C46"/>
    <w:rsid w:val="001A08B3"/>
    <w:rsid w:val="001A7B60"/>
    <w:rsid w:val="001B4E9A"/>
    <w:rsid w:val="001B52F0"/>
    <w:rsid w:val="001B7A65"/>
    <w:rsid w:val="001E41F3"/>
    <w:rsid w:val="0021087B"/>
    <w:rsid w:val="0021750C"/>
    <w:rsid w:val="00244607"/>
    <w:rsid w:val="002551F2"/>
    <w:rsid w:val="0026004D"/>
    <w:rsid w:val="002640DD"/>
    <w:rsid w:val="00275D12"/>
    <w:rsid w:val="00284FEB"/>
    <w:rsid w:val="002860C4"/>
    <w:rsid w:val="002B5741"/>
    <w:rsid w:val="002C1B03"/>
    <w:rsid w:val="002C36DF"/>
    <w:rsid w:val="002E00A3"/>
    <w:rsid w:val="002E472E"/>
    <w:rsid w:val="002F332B"/>
    <w:rsid w:val="00305409"/>
    <w:rsid w:val="00311D41"/>
    <w:rsid w:val="003609EF"/>
    <w:rsid w:val="0036231A"/>
    <w:rsid w:val="00374DD4"/>
    <w:rsid w:val="00391A18"/>
    <w:rsid w:val="003A4D41"/>
    <w:rsid w:val="003A7249"/>
    <w:rsid w:val="003C3464"/>
    <w:rsid w:val="003D4496"/>
    <w:rsid w:val="003E1A36"/>
    <w:rsid w:val="003F1A37"/>
    <w:rsid w:val="003F6646"/>
    <w:rsid w:val="00410371"/>
    <w:rsid w:val="004242F1"/>
    <w:rsid w:val="004809E2"/>
    <w:rsid w:val="004B75B7"/>
    <w:rsid w:val="004D4E35"/>
    <w:rsid w:val="005112F7"/>
    <w:rsid w:val="005141D9"/>
    <w:rsid w:val="0051580D"/>
    <w:rsid w:val="00547111"/>
    <w:rsid w:val="00554EB3"/>
    <w:rsid w:val="005648EB"/>
    <w:rsid w:val="00592D74"/>
    <w:rsid w:val="005A049A"/>
    <w:rsid w:val="005B3EFF"/>
    <w:rsid w:val="005E2C44"/>
    <w:rsid w:val="006038F2"/>
    <w:rsid w:val="00607589"/>
    <w:rsid w:val="00621188"/>
    <w:rsid w:val="006257ED"/>
    <w:rsid w:val="00625C92"/>
    <w:rsid w:val="00653DE4"/>
    <w:rsid w:val="00665C47"/>
    <w:rsid w:val="00695808"/>
    <w:rsid w:val="006B46FB"/>
    <w:rsid w:val="006E21FB"/>
    <w:rsid w:val="007025D2"/>
    <w:rsid w:val="007059A3"/>
    <w:rsid w:val="00714DB5"/>
    <w:rsid w:val="00782240"/>
    <w:rsid w:val="00792342"/>
    <w:rsid w:val="007977A8"/>
    <w:rsid w:val="007A1D98"/>
    <w:rsid w:val="007B512A"/>
    <w:rsid w:val="007C2097"/>
    <w:rsid w:val="007D6A07"/>
    <w:rsid w:val="007E2630"/>
    <w:rsid w:val="007F7259"/>
    <w:rsid w:val="008040A8"/>
    <w:rsid w:val="0082317F"/>
    <w:rsid w:val="008279FA"/>
    <w:rsid w:val="00835566"/>
    <w:rsid w:val="00846DD9"/>
    <w:rsid w:val="00853A0F"/>
    <w:rsid w:val="008617C6"/>
    <w:rsid w:val="008626E7"/>
    <w:rsid w:val="00870EE7"/>
    <w:rsid w:val="00877BF6"/>
    <w:rsid w:val="008863B9"/>
    <w:rsid w:val="008A45A6"/>
    <w:rsid w:val="008D3CCC"/>
    <w:rsid w:val="008F3789"/>
    <w:rsid w:val="008F686C"/>
    <w:rsid w:val="009148DE"/>
    <w:rsid w:val="00941E30"/>
    <w:rsid w:val="009777D9"/>
    <w:rsid w:val="00991B88"/>
    <w:rsid w:val="009A5753"/>
    <w:rsid w:val="009A579D"/>
    <w:rsid w:val="009B0F2A"/>
    <w:rsid w:val="009E3297"/>
    <w:rsid w:val="009F22ED"/>
    <w:rsid w:val="009F3191"/>
    <w:rsid w:val="009F734F"/>
    <w:rsid w:val="00A10F6B"/>
    <w:rsid w:val="00A246B6"/>
    <w:rsid w:val="00A3769C"/>
    <w:rsid w:val="00A47E70"/>
    <w:rsid w:val="00A50CF0"/>
    <w:rsid w:val="00A53097"/>
    <w:rsid w:val="00A625F6"/>
    <w:rsid w:val="00A72954"/>
    <w:rsid w:val="00A7671C"/>
    <w:rsid w:val="00AA2CBC"/>
    <w:rsid w:val="00AA5B88"/>
    <w:rsid w:val="00AC5820"/>
    <w:rsid w:val="00AD1CD8"/>
    <w:rsid w:val="00B05090"/>
    <w:rsid w:val="00B258BB"/>
    <w:rsid w:val="00B67B97"/>
    <w:rsid w:val="00B968C8"/>
    <w:rsid w:val="00BA3EC5"/>
    <w:rsid w:val="00BA51D9"/>
    <w:rsid w:val="00BB5DFC"/>
    <w:rsid w:val="00BD279D"/>
    <w:rsid w:val="00BD4DA2"/>
    <w:rsid w:val="00BD6BB8"/>
    <w:rsid w:val="00BE327B"/>
    <w:rsid w:val="00BE4481"/>
    <w:rsid w:val="00BE67B3"/>
    <w:rsid w:val="00C00BED"/>
    <w:rsid w:val="00C41743"/>
    <w:rsid w:val="00C55BFF"/>
    <w:rsid w:val="00C60165"/>
    <w:rsid w:val="00C66BA2"/>
    <w:rsid w:val="00C870F6"/>
    <w:rsid w:val="00C95985"/>
    <w:rsid w:val="00CC5026"/>
    <w:rsid w:val="00CC68D0"/>
    <w:rsid w:val="00D03F9A"/>
    <w:rsid w:val="00D06D51"/>
    <w:rsid w:val="00D24991"/>
    <w:rsid w:val="00D30E5B"/>
    <w:rsid w:val="00D3732B"/>
    <w:rsid w:val="00D436D9"/>
    <w:rsid w:val="00D50255"/>
    <w:rsid w:val="00D66520"/>
    <w:rsid w:val="00D818BC"/>
    <w:rsid w:val="00D84AE9"/>
    <w:rsid w:val="00DE34CF"/>
    <w:rsid w:val="00E13F3D"/>
    <w:rsid w:val="00E34898"/>
    <w:rsid w:val="00E614FB"/>
    <w:rsid w:val="00E8665B"/>
    <w:rsid w:val="00EB09B7"/>
    <w:rsid w:val="00EB26B4"/>
    <w:rsid w:val="00EE7D7C"/>
    <w:rsid w:val="00F070FB"/>
    <w:rsid w:val="00F16FD4"/>
    <w:rsid w:val="00F17D87"/>
    <w:rsid w:val="00F25D98"/>
    <w:rsid w:val="00F300FB"/>
    <w:rsid w:val="00FA3B82"/>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33AA146"/>
    <w:rsid w:val="249E650D"/>
    <w:rsid w:val="285A7F03"/>
    <w:rsid w:val="353B1960"/>
    <w:rsid w:val="353B44E9"/>
    <w:rsid w:val="3B2F01E2"/>
    <w:rsid w:val="3B8F56F7"/>
    <w:rsid w:val="41214362"/>
    <w:rsid w:val="43405FB2"/>
    <w:rsid w:val="4AE568D7"/>
    <w:rsid w:val="4F1F4F40"/>
    <w:rsid w:val="4FE57034"/>
    <w:rsid w:val="527D27ED"/>
    <w:rsid w:val="5629D6D2"/>
    <w:rsid w:val="566850CE"/>
    <w:rsid w:val="5C505F96"/>
    <w:rsid w:val="5D4E1A2F"/>
    <w:rsid w:val="5F841310"/>
    <w:rsid w:val="65C96AF0"/>
    <w:rsid w:val="67674A7D"/>
    <w:rsid w:val="68D63D96"/>
    <w:rsid w:val="6DED03FD"/>
    <w:rsid w:val="77DE2FC5"/>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5AIRPNAIUNRU-1328258698-24714</_dlc_DocId>
    <_dlc_DocIdUrl xmlns="71c5aaf6-e6ce-465b-b873-5148d2a4c105">
      <Url>https://nokia.sharepoint.com/sites/c5g/5gradio/_layouts/15/DocIdRedir.aspx?ID=5AIRPNAIUNRU-1328258698-24714</Url>
      <Description>5AIRPNAIUNRU-1328258698-24714</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B92C445-B642-44BF-943D-D51468781CD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81C36BD6-59E9-4459-ACD9-786D8FD79F1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2C9F9F-4628-4C86-81E2-4AAF8260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87BB6F-8E00-4A77-AAD9-6824C7BA5FBE}">
  <ds:schemaRefs>
    <ds:schemaRef ds:uri="http://schemas.microsoft.com/sharepoint/events"/>
  </ds:schemaRefs>
</ds:datastoreItem>
</file>

<file path=customXml/itemProps6.xml><?xml version="1.0" encoding="utf-8"?>
<ds:datastoreItem xmlns:ds="http://schemas.openxmlformats.org/officeDocument/2006/customXml" ds:itemID="{3F4870B8-B535-4833-991A-7AAB88EB78B3}">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3425</Words>
  <Characters>19529</Characters>
  <Application>Microsoft Office Word</Application>
  <DocSecurity>0</DocSecurity>
  <Lines>162</Lines>
  <Paragraphs>45</Paragraphs>
  <ScaleCrop>false</ScaleCrop>
  <Company>3GPP Support Team</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15</cp:revision>
  <cp:lastPrinted>2411-12-31T21:59:00Z</cp:lastPrinted>
  <dcterms:created xsi:type="dcterms:W3CDTF">2023-07-07T11:06:00Z</dcterms:created>
  <dcterms:modified xsi:type="dcterms:W3CDTF">2023-08-24T19:52:00Z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b6f2ec49-0544-48aa-9ead-a20471b04dfd</vt:lpwstr>
  </property>
  <property fmtid="{D5CDD505-2E9C-101B-9397-08002B2CF9AE}" pid="24" name="MediaServiceImageTags">
    <vt:lpwstr/>
  </property>
</Properties>
</file>